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7BED" w14:textId="32C1E553" w:rsidR="00502FB2" w:rsidRDefault="00502FB2" w:rsidP="00502F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  <w:t>R3-243830</w:t>
      </w:r>
    </w:p>
    <w:p w14:paraId="21EC7365" w14:textId="77777777" w:rsidR="003C6148" w:rsidRDefault="003C6148" w:rsidP="003C61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935F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B1B0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7C77B" w:rsidR="001E41F3" w:rsidRPr="00410371" w:rsidRDefault="00284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37275" w:rsidR="001E41F3" w:rsidRPr="00410371" w:rsidRDefault="003376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77EBD" w:rsidR="001E41F3" w:rsidRPr="00410371" w:rsidRDefault="00D50A7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EE2D7" w:rsidR="001E41F3" w:rsidRPr="00410371" w:rsidRDefault="0028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CD3A4" w:rsidR="00F25D98" w:rsidRDefault="00327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E5C7F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BC session path update for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5ED7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06034">
              <w:rPr>
                <w:noProof/>
              </w:rPr>
              <w:t xml:space="preserve">, </w:t>
            </w:r>
            <w:r w:rsidR="00540640">
              <w:rPr>
                <w:noProof/>
              </w:rPr>
              <w:t xml:space="preserve">CBN, </w:t>
            </w:r>
            <w:r w:rsidR="00606034">
              <w:rPr>
                <w:noProof/>
              </w:rPr>
              <w:t>Nokia</w:t>
            </w:r>
            <w:r w:rsidR="00986577">
              <w:rPr>
                <w:noProof/>
              </w:rPr>
              <w:t xml:space="preserve">, </w:t>
            </w:r>
            <w:r w:rsidR="00986577" w:rsidRPr="00986577">
              <w:rPr>
                <w:noProof/>
              </w:rPr>
              <w:t>Qualcomm Incorporated</w:t>
            </w:r>
            <w:r w:rsidR="002570A4">
              <w:rPr>
                <w:noProof/>
              </w:rPr>
              <w:t>, Samsung, CATT</w:t>
            </w:r>
            <w:r w:rsidR="00243717">
              <w:rPr>
                <w:noProof/>
              </w:rPr>
              <w:t>, ZTE</w:t>
            </w:r>
            <w:r w:rsidR="00DA7C0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7F48A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2586E">
              <w:t>NR_MBS_enh</w:t>
            </w:r>
            <w:proofErr w:type="spellEnd"/>
            <w:r w:rsidRPr="008258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52D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2220DA">
              <w:t>5</w:t>
            </w:r>
            <w:r w:rsidR="00DA4138">
              <w:t>-</w:t>
            </w:r>
            <w:r w:rsidR="00D50A79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14236" w:rsidR="001E41F3" w:rsidRDefault="000E4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8F7C7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B369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B1B0F">
              <w:rPr>
                <w:i/>
                <w:noProof/>
                <w:sz w:val="18"/>
              </w:rPr>
              <w:t>Rel-17</w:t>
            </w:r>
            <w:r w:rsidR="002B1B0F">
              <w:rPr>
                <w:i/>
                <w:noProof/>
                <w:sz w:val="18"/>
              </w:rPr>
              <w:tab/>
              <w:t>(Release 17)</w:t>
            </w:r>
            <w:r w:rsidR="002B1B0F">
              <w:rPr>
                <w:i/>
                <w:noProof/>
                <w:sz w:val="18"/>
              </w:rPr>
              <w:br/>
              <w:t>Rel-18</w:t>
            </w:r>
            <w:r w:rsidR="002B1B0F">
              <w:rPr>
                <w:i/>
                <w:noProof/>
                <w:sz w:val="18"/>
              </w:rPr>
              <w:tab/>
              <w:t>(Release 18)</w:t>
            </w:r>
            <w:r w:rsidR="002B1B0F">
              <w:rPr>
                <w:i/>
                <w:noProof/>
                <w:sz w:val="18"/>
              </w:rPr>
              <w:br/>
              <w:t>Rel-19</w:t>
            </w:r>
            <w:r w:rsidR="002B1B0F">
              <w:rPr>
                <w:i/>
                <w:noProof/>
                <w:sz w:val="18"/>
              </w:rPr>
              <w:tab/>
              <w:t xml:space="preserve">(Release 19) </w:t>
            </w:r>
            <w:r w:rsidR="002B1B0F">
              <w:rPr>
                <w:i/>
                <w:noProof/>
                <w:sz w:val="18"/>
              </w:rPr>
              <w:br/>
              <w:t>Rel-20</w:t>
            </w:r>
            <w:r w:rsidR="002B1B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1151B0C" w:rsidR="00074A8D" w:rsidRDefault="00284FF8" w:rsidP="00284F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Based on previous discussions, the handling of </w:t>
            </w:r>
            <w:r w:rsidRPr="00284FF8">
              <w:t>shared NG-U tunnel switch in case the PLMN of the established shared NG-U triggers Broadcast Session Release Request but the session is kept by the other PLMN(s)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quite different in case of MOCN and in case of network sharing with multiple cell-ID broadcast</w:t>
            </w:r>
            <w:r>
              <w:rPr>
                <w:lang w:eastAsia="zh-CN"/>
              </w:rPr>
              <w:t>, but the corresponding call flows are missing.</w:t>
            </w:r>
          </w:p>
          <w:p w14:paraId="51BBA261" w14:textId="2651495E" w:rsidR="00892D9F" w:rsidRDefault="00892D9F" w:rsidP="00284F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7864BB" w14:textId="3F6F63CE" w:rsidR="00892D9F" w:rsidRPr="00892D9F" w:rsidRDefault="00892D9F" w:rsidP="00284FF8">
            <w:pPr>
              <w:pStyle w:val="CRCoverPage"/>
              <w:spacing w:after="0"/>
              <w:ind w:left="100"/>
            </w:pPr>
            <w:bookmarkStart w:id="1" w:name="_Hlk165279954"/>
            <w:r>
              <w:rPr>
                <w:lang w:eastAsia="zh-CN"/>
              </w:rPr>
              <w:t xml:space="preserve">The step 10 in existing </w:t>
            </w:r>
            <w:r w:rsidRPr="00455BC9">
              <w:t>Figure 8.</w:t>
            </w:r>
            <w:r>
              <w:t>15</w:t>
            </w:r>
            <w:r w:rsidRPr="00455BC9">
              <w:t>.1.1</w:t>
            </w:r>
            <w:r>
              <w:t>b</w:t>
            </w:r>
            <w:r w:rsidRPr="00455BC9">
              <w:t>-1</w:t>
            </w:r>
            <w:r>
              <w:t xml:space="preserve"> should be updated from “</w:t>
            </w:r>
            <w:r w:rsidRPr="00892D9F">
              <w:t xml:space="preserve">E1AP BC Bearer Context </w:t>
            </w:r>
            <w:r>
              <w:rPr>
                <w:rFonts w:hint="eastAsia"/>
                <w:lang w:eastAsia="zh-CN"/>
              </w:rPr>
              <w:t>Setup</w:t>
            </w:r>
            <w:r>
              <w:t xml:space="preserve"> </w:t>
            </w:r>
            <w:r w:rsidRPr="00892D9F">
              <w:t>Response</w:t>
            </w:r>
            <w:r>
              <w:t xml:space="preserve">”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“</w:t>
            </w:r>
            <w:r w:rsidRPr="00892D9F">
              <w:t>E1AP BC Bearer Context Modification Response</w:t>
            </w:r>
            <w:r>
              <w:t>”.</w:t>
            </w:r>
          </w:p>
          <w:bookmarkEnd w:id="1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C2ABCB3" w:rsidR="00231F4F" w:rsidRDefault="009025A7">
            <w:pPr>
              <w:pStyle w:val="CRCoverPage"/>
              <w:spacing w:after="0"/>
              <w:ind w:left="100"/>
            </w:pPr>
            <w:r>
              <w:t>Add description to illustrate</w:t>
            </w:r>
            <w:r w:rsidR="00284FF8">
              <w:t xml:space="preserve">, </w:t>
            </w:r>
            <w:r w:rsidR="00284FF8" w:rsidRPr="00284FF8">
              <w:t>in case the PLMN of the established shared NG-U triggers Broadcast Session Release Request but the session is kept by the other PLMN(s)</w:t>
            </w:r>
            <w:r w:rsidR="00284FF8">
              <w:t>, the different handing in case of MOCN and in case of network sharing with multiple cell-ID broadcast.</w:t>
            </w:r>
          </w:p>
          <w:p w14:paraId="1ADF82BE" w14:textId="77777777" w:rsidR="00892D9F" w:rsidRDefault="00892D9F">
            <w:pPr>
              <w:pStyle w:val="CRCoverPage"/>
              <w:spacing w:after="0"/>
              <w:ind w:left="100"/>
            </w:pPr>
          </w:p>
          <w:p w14:paraId="792C19AE" w14:textId="73305F00" w:rsidR="00892D9F" w:rsidRPr="00892D9F" w:rsidRDefault="00892D9F" w:rsidP="00892D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Update the step 10 in existing </w:t>
            </w:r>
            <w:r w:rsidRPr="00455BC9">
              <w:t>Figure 8.</w:t>
            </w:r>
            <w:r>
              <w:t>15</w:t>
            </w:r>
            <w:r w:rsidRPr="00455BC9">
              <w:t>.1.1</w:t>
            </w:r>
            <w:r>
              <w:t>b</w:t>
            </w:r>
            <w:r w:rsidRPr="00455BC9">
              <w:t>-1</w:t>
            </w:r>
            <w:r>
              <w:t>, from “</w:t>
            </w:r>
            <w:r w:rsidRPr="00892D9F">
              <w:t xml:space="preserve">E1AP BC Bearer Context </w:t>
            </w:r>
            <w:r>
              <w:rPr>
                <w:rFonts w:hint="eastAsia"/>
                <w:lang w:eastAsia="zh-CN"/>
              </w:rPr>
              <w:t>Setup</w:t>
            </w:r>
            <w:r>
              <w:t xml:space="preserve"> </w:t>
            </w:r>
            <w:r w:rsidRPr="00892D9F">
              <w:t>Response</w:t>
            </w:r>
            <w:r>
              <w:t xml:space="preserve">”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“</w:t>
            </w:r>
            <w:r w:rsidRPr="00892D9F">
              <w:t>E1AP BC Bearer Context Modification Response</w:t>
            </w:r>
            <w:r>
              <w:t>”.</w:t>
            </w:r>
          </w:p>
          <w:p w14:paraId="6010A238" w14:textId="77777777" w:rsidR="00892D9F" w:rsidRDefault="00892D9F">
            <w:pPr>
              <w:pStyle w:val="CRCoverPage"/>
              <w:spacing w:after="0"/>
              <w:ind w:left="100"/>
            </w:pPr>
          </w:p>
          <w:p w14:paraId="71F7DBAF" w14:textId="46A84A50" w:rsidR="005D5949" w:rsidRDefault="005D5949">
            <w:pPr>
              <w:pStyle w:val="CRCoverPage"/>
              <w:spacing w:after="0"/>
              <w:ind w:left="100"/>
            </w:pPr>
            <w:r>
              <w:t>Add general principles to section 7.7.2.1.</w:t>
            </w:r>
          </w:p>
          <w:p w14:paraId="1A6D2891" w14:textId="77777777" w:rsidR="000E49C2" w:rsidRDefault="000E49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5C258EA2" w:rsidR="00231F4F" w:rsidRPr="00231F4F" w:rsidRDefault="00231F4F" w:rsidP="00284FF8">
            <w:pPr>
              <w:pStyle w:val="CRCoverPage"/>
              <w:ind w:left="100"/>
            </w:pPr>
            <w:r w:rsidRPr="00231F4F">
              <w:t>This CR has no impact</w:t>
            </w:r>
            <w:r w:rsidR="00284FF8">
              <w:t xml:space="preserve"> </w:t>
            </w:r>
            <w:r w:rsidRPr="00231F4F">
              <w:t xml:space="preserve">with the previous version of the specification (same release) because </w:t>
            </w:r>
            <w:r w:rsidR="00284FF8">
              <w:t>it adds missing scenarios of broadcast for resource efficiency for network sharing scenarios.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1F83C" w14:textId="77777777" w:rsidR="001E41F3" w:rsidRDefault="000E49C2">
            <w:pPr>
              <w:pStyle w:val="CRCoverPage"/>
              <w:spacing w:after="0"/>
              <w:ind w:left="100"/>
            </w:pPr>
            <w:r>
              <w:t xml:space="preserve">The BC path update procedure is unclear. </w:t>
            </w:r>
          </w:p>
          <w:p w14:paraId="5C4BEB44" w14:textId="64E4F2B6" w:rsidR="00CE1131" w:rsidRDefault="00CE1131">
            <w:pPr>
              <w:pStyle w:val="CRCoverPage"/>
              <w:spacing w:after="0"/>
              <w:ind w:left="100"/>
            </w:pPr>
            <w:r>
              <w:t xml:space="preserve">Error remains in </w:t>
            </w:r>
            <w:r>
              <w:rPr>
                <w:lang w:eastAsia="zh-CN"/>
              </w:rPr>
              <w:t xml:space="preserve">step 10 in existing </w:t>
            </w:r>
            <w:r w:rsidRPr="00455BC9">
              <w:t>Figure 8.</w:t>
            </w:r>
            <w:r>
              <w:t>15</w:t>
            </w:r>
            <w:r w:rsidRPr="00455BC9">
              <w:t>.1.1</w:t>
            </w:r>
            <w:r>
              <w:t>b</w:t>
            </w:r>
            <w:r w:rsidRPr="00455BC9">
              <w:t>-1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06E0F" w:rsidR="001E41F3" w:rsidRDefault="005D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7.7.2.1, </w:t>
            </w:r>
            <w:r w:rsidR="00BF1516">
              <w:rPr>
                <w:noProof/>
              </w:rPr>
              <w:t xml:space="preserve">7.7.2.3, </w:t>
            </w:r>
            <w:r w:rsidR="00CE76E5">
              <w:rPr>
                <w:noProof/>
              </w:rPr>
              <w:t>8.15.1.1a, 8.15.1.1b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2D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2D10" w:rsidRDefault="00142D10" w:rsidP="0014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CBD323" w:rsidR="00142D10" w:rsidRDefault="00142D10" w:rsidP="0014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>1: remove new call flows, add descriptions, add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FC30DC" w:rsidR="001E41F3" w:rsidRDefault="00644F36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------------Start of the Change----------</w:t>
      </w:r>
    </w:p>
    <w:p w14:paraId="20546AC0" w14:textId="77777777" w:rsidR="00D50A79" w:rsidRPr="00325D12" w:rsidRDefault="00D50A79" w:rsidP="00D50A79">
      <w:pPr>
        <w:pStyle w:val="Heading2"/>
      </w:pPr>
      <w:bookmarkStart w:id="2" w:name="_Toc98351702"/>
      <w:bookmarkStart w:id="3" w:name="_Toc98748000"/>
      <w:bookmarkStart w:id="4" w:name="_Toc105704386"/>
      <w:bookmarkStart w:id="5" w:name="_Toc106108504"/>
      <w:bookmarkStart w:id="6" w:name="_Toc107829476"/>
      <w:bookmarkStart w:id="7" w:name="_Toc112703235"/>
      <w:bookmarkStart w:id="8" w:name="_Toc162627456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619017FF" w14:textId="77777777" w:rsidR="00D50A79" w:rsidRPr="00B8401F" w:rsidRDefault="00D50A79" w:rsidP="00D50A79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6FF58014" w14:textId="77777777" w:rsidR="00D50A79" w:rsidRPr="00B8401F" w:rsidRDefault="00D50A79" w:rsidP="00D50A79">
      <w:pPr>
        <w:pStyle w:val="Heading3"/>
        <w:rPr>
          <w:lang w:eastAsia="zh-CN"/>
        </w:rPr>
      </w:pPr>
      <w:bookmarkStart w:id="9" w:name="_CR7_7_1"/>
      <w:bookmarkStart w:id="10" w:name="_Toc98351703"/>
      <w:bookmarkStart w:id="11" w:name="_Toc98748001"/>
      <w:bookmarkStart w:id="12" w:name="_Toc105704387"/>
      <w:bookmarkStart w:id="13" w:name="_Toc106108505"/>
      <w:bookmarkStart w:id="14" w:name="_Toc107829477"/>
      <w:bookmarkStart w:id="15" w:name="_Toc112703236"/>
      <w:bookmarkStart w:id="16" w:name="_Toc162627457"/>
      <w:bookmarkEnd w:id="9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83F756E" w14:textId="77777777" w:rsidR="00D50A79" w:rsidRDefault="00D50A79" w:rsidP="00D50A79">
      <w:pPr>
        <w:rPr>
          <w:lang w:eastAsia="zh-CN"/>
        </w:rPr>
      </w:pPr>
      <w:r>
        <w:rPr>
          <w:lang w:eastAsia="zh-CN"/>
        </w:rPr>
        <w:t>For UEs in RRC_CONNECTED, N</w:t>
      </w:r>
      <w:r w:rsidRPr="00E16B56">
        <w:rPr>
          <w:lang w:eastAsia="zh-CN"/>
        </w:rPr>
        <w:t xml:space="preserve">G-RAN supports dynamic switch between PTP and PTM for </w:t>
      </w:r>
      <w:r>
        <w:rPr>
          <w:lang w:eastAsia="zh-CN"/>
        </w:rPr>
        <w:t xml:space="preserve">a multicast </w:t>
      </w:r>
      <w:r w:rsidRPr="00E16B56">
        <w:rPr>
          <w:lang w:eastAsia="zh-CN"/>
        </w:rPr>
        <w:t>MBS</w:t>
      </w:r>
      <w:r>
        <w:rPr>
          <w:lang w:eastAsia="zh-CN"/>
        </w:rPr>
        <w:t xml:space="preserve"> session</w:t>
      </w:r>
      <w:r w:rsidRPr="00E16B56">
        <w:rPr>
          <w:lang w:eastAsia="zh-CN"/>
        </w:rPr>
        <w:t xml:space="preserve"> as specified in TS 38.300</w:t>
      </w:r>
      <w:r>
        <w:rPr>
          <w:lang w:eastAsia="zh-CN"/>
        </w:rPr>
        <w:t xml:space="preserve"> [2].</w:t>
      </w:r>
    </w:p>
    <w:p w14:paraId="7588C1AB" w14:textId="77777777" w:rsidR="00D50A79" w:rsidRDefault="00D50A79" w:rsidP="00D50A79"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1A7AAC9E" w14:textId="77777777" w:rsidR="00D50A79" w:rsidRPr="00813365" w:rsidRDefault="00D50A79" w:rsidP="00D50A79">
      <w:pPr>
        <w:rPr>
          <w:lang w:eastAsia="zh-CN"/>
        </w:rPr>
      </w:pPr>
      <w:r>
        <w:rPr>
          <w:lang w:eastAsia="zh-CN"/>
        </w:rPr>
        <w:t>For UEs in RRC_INACTIVE only PTM is supported</w:t>
      </w:r>
      <w:r w:rsidRPr="00E16B56">
        <w:rPr>
          <w:lang w:eastAsia="zh-CN"/>
        </w:rPr>
        <w:t xml:space="preserve"> </w:t>
      </w:r>
      <w:r>
        <w:rPr>
          <w:lang w:eastAsia="zh-CN"/>
        </w:rPr>
        <w:t xml:space="preserve">for a multicast MBS session </w:t>
      </w:r>
      <w:r w:rsidRPr="00E16B56">
        <w:rPr>
          <w:lang w:eastAsia="zh-CN"/>
        </w:rPr>
        <w:t>as specified in TS 38.300</w:t>
      </w:r>
      <w:r>
        <w:rPr>
          <w:lang w:eastAsia="zh-CN"/>
        </w:rPr>
        <w:t xml:space="preserve"> [2].</w:t>
      </w:r>
    </w:p>
    <w:p w14:paraId="6F3CE7A9" w14:textId="77777777" w:rsidR="00D50A79" w:rsidRDefault="00D50A79" w:rsidP="00D50A79">
      <w:pPr>
        <w:pStyle w:val="Heading3"/>
      </w:pPr>
      <w:bookmarkStart w:id="17" w:name="_CR7_7_2"/>
      <w:bookmarkStart w:id="18" w:name="_Toc162627458"/>
      <w:bookmarkEnd w:id="17"/>
      <w:r>
        <w:t>7.7.2</w:t>
      </w:r>
      <w:r w:rsidRPr="003E3DAD">
        <w:tab/>
      </w:r>
      <w:r>
        <w:t>Support of resource efficiency for RAN</w:t>
      </w:r>
      <w:r w:rsidRPr="00876A1E">
        <w:t xml:space="preserve"> Sharing</w:t>
      </w:r>
      <w:bookmarkStart w:id="19" w:name="_CR7_7_2_1"/>
      <w:bookmarkEnd w:id="18"/>
      <w:bookmarkEnd w:id="19"/>
    </w:p>
    <w:p w14:paraId="0E903C6D" w14:textId="77777777" w:rsidR="00D50A79" w:rsidRPr="003E3DAD" w:rsidRDefault="00D50A79" w:rsidP="00D50A79">
      <w:pPr>
        <w:pStyle w:val="Heading4"/>
        <w:rPr>
          <w:lang w:eastAsia="zh-CN"/>
        </w:rPr>
      </w:pPr>
      <w:bookmarkStart w:id="20" w:name="_Toc162627459"/>
      <w:r>
        <w:t>7.7.2.1</w:t>
      </w:r>
      <w:r w:rsidRPr="003E3DAD">
        <w:tab/>
      </w:r>
      <w:r>
        <w:t>General</w:t>
      </w:r>
      <w:bookmarkEnd w:id="20"/>
    </w:p>
    <w:p w14:paraId="5063B71F" w14:textId="27E939A1" w:rsidR="00D50A79" w:rsidRDefault="00D50A79" w:rsidP="00D50A7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esource efficiency for RAN sharing is supported in both MOCN scenario and Multiple Cell-ID Broadcast scenario.</w:t>
      </w:r>
    </w:p>
    <w:p w14:paraId="6D104A51" w14:textId="758B2FB0" w:rsidR="005D5949" w:rsidRPr="00D02621" w:rsidRDefault="005D5949" w:rsidP="005D5949">
      <w:pPr>
        <w:rPr>
          <w:ins w:id="21" w:author="Ericsson User r1" w:date="2024-05-22T03:28:00Z"/>
          <w:lang w:eastAsia="zh-CN"/>
        </w:rPr>
      </w:pPr>
      <w:bookmarkStart w:id="22" w:name="_CR7_7_2_2"/>
      <w:bookmarkStart w:id="23" w:name="_Toc162627460"/>
      <w:bookmarkEnd w:id="22"/>
      <w:ins w:id="24" w:author="Ericsson User r1" w:date="2024-05-22T03:28:00Z">
        <w:r w:rsidRPr="00D02621">
          <w:rPr>
            <w:lang w:eastAsia="zh-CN"/>
          </w:rPr>
          <w:t>In case of disaggregated NG-RAN,</w:t>
        </w:r>
      </w:ins>
    </w:p>
    <w:p w14:paraId="25000721" w14:textId="46488D71" w:rsidR="005D5949" w:rsidRPr="00D02621" w:rsidRDefault="005D5949" w:rsidP="005D5949">
      <w:pPr>
        <w:pStyle w:val="B1"/>
        <w:rPr>
          <w:ins w:id="25" w:author="Ericsson User r1" w:date="2024-05-22T03:28:00Z"/>
          <w:lang w:eastAsia="zh-CN"/>
        </w:rPr>
      </w:pPr>
      <w:ins w:id="26" w:author="Ericsson User r1" w:date="2024-05-22T03:28:00Z">
        <w:r w:rsidRPr="00D02621">
          <w:rPr>
            <w:lang w:eastAsia="zh-CN"/>
          </w:rPr>
          <w:t>-</w:t>
        </w:r>
        <w:r w:rsidRPr="00D02621">
          <w:rPr>
            <w:lang w:eastAsia="zh-CN"/>
          </w:rPr>
          <w:tab/>
          <w:t xml:space="preserve">for each broadcast MBS session, the gNB-CU triggers the establishment of a </w:t>
        </w:r>
      </w:ins>
      <w:ins w:id="27" w:author="ZTE (tao)" w:date="2024-05-22T13:55:00Z">
        <w:r w:rsidR="005306E4">
          <w:rPr>
            <w:rFonts w:hint="eastAsia"/>
            <w:lang w:eastAsia="zh-CN"/>
          </w:rPr>
          <w:t xml:space="preserve">Broadcast </w:t>
        </w:r>
      </w:ins>
      <w:ins w:id="28" w:author="Ericsson User r1" w:date="2024-05-22T03:28:00Z">
        <w:r w:rsidRPr="00D02621">
          <w:rPr>
            <w:lang w:eastAsia="zh-CN"/>
          </w:rPr>
          <w:t xml:space="preserve">MBS Session Context over the F1 interface </w:t>
        </w:r>
      </w:ins>
      <w:ins w:id="29" w:author="ZTE (tao)" w:date="2024-05-22T13:59:00Z">
        <w:r w:rsidR="00E01B33" w:rsidRPr="00D02621">
          <w:rPr>
            <w:lang w:eastAsia="zh-CN"/>
          </w:rPr>
          <w:t>regardless of</w:t>
        </w:r>
      </w:ins>
      <w:ins w:id="30" w:author="Ericsson User r1" w:date="2024-05-22T03:28:00Z">
        <w:r w:rsidRPr="00D02621">
          <w:rPr>
            <w:lang w:eastAsia="zh-CN"/>
          </w:rPr>
          <w:t xml:space="preserve"> whether F1-U or NG-U resources associated </w:t>
        </w:r>
      </w:ins>
      <w:ins w:id="31" w:author="ZTE (tao)" w:date="2024-05-22T13:53:00Z">
        <w:r w:rsidR="007419E1">
          <w:rPr>
            <w:rFonts w:hint="eastAsia"/>
            <w:lang w:eastAsia="zh-CN"/>
          </w:rPr>
          <w:t xml:space="preserve">with </w:t>
        </w:r>
      </w:ins>
      <w:ins w:id="32" w:author="Ericsson User r1" w:date="2024-05-22T03:28:00Z">
        <w:r w:rsidRPr="00D02621">
          <w:rPr>
            <w:lang w:eastAsia="zh-CN"/>
          </w:rPr>
          <w:t>the broadcast MBS session are established.</w:t>
        </w:r>
      </w:ins>
    </w:p>
    <w:p w14:paraId="767F68E9" w14:textId="77777777" w:rsidR="00D50A79" w:rsidRPr="003E3DAD" w:rsidRDefault="00D50A79" w:rsidP="00D50A79">
      <w:pPr>
        <w:pStyle w:val="Heading4"/>
        <w:rPr>
          <w:lang w:eastAsia="zh-CN"/>
        </w:rPr>
      </w:pPr>
      <w:r>
        <w:t>7.7.2.2</w:t>
      </w:r>
      <w:r w:rsidRPr="003E3DAD">
        <w:tab/>
      </w:r>
      <w:r>
        <w:t>Support of resource efficiency for MOCN</w:t>
      </w:r>
      <w:bookmarkEnd w:id="23"/>
    </w:p>
    <w:p w14:paraId="58845860" w14:textId="7497964E" w:rsidR="00D706E9" w:rsidRDefault="00D50A79" w:rsidP="00D50A79">
      <w:pPr>
        <w:rPr>
          <w:lang w:eastAsia="zh-CN"/>
        </w:rPr>
      </w:pPr>
      <w:r>
        <w:rPr>
          <w:lang w:eastAsia="zh-CN"/>
        </w:rPr>
        <w:t xml:space="preserve">The Associated Session ID is used to enable identifying broadcast MBS sessions </w:t>
      </w:r>
      <w:r>
        <w:rPr>
          <w:rFonts w:hint="eastAsia"/>
          <w:lang w:eastAsia="zh-CN"/>
        </w:rPr>
        <w:t>for which RAN resources could be shared</w:t>
      </w:r>
      <w:r w:rsidRPr="005D5F95">
        <w:rPr>
          <w:lang w:eastAsia="zh-CN"/>
        </w:rPr>
        <w:t xml:space="preserve"> </w:t>
      </w:r>
      <w:r>
        <w:rPr>
          <w:lang w:eastAsia="zh-CN"/>
        </w:rPr>
        <w:t xml:space="preserve">by the involved gNB-DUs and the gNB-CU-UP is provided by the gNB-CU-CP,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location dependent MBS services, the MBS Service Area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taken into account. Only one set of shared F1-U resources is established and kept as long as there is one PLMN keeping the Multicast service.</w:t>
      </w:r>
    </w:p>
    <w:p w14:paraId="4B473363" w14:textId="77777777" w:rsidR="00D50A79" w:rsidRPr="003E3DAD" w:rsidRDefault="00D50A79" w:rsidP="00D50A79">
      <w:pPr>
        <w:pStyle w:val="Heading4"/>
        <w:rPr>
          <w:lang w:eastAsia="zh-CN"/>
        </w:rPr>
      </w:pPr>
      <w:bookmarkStart w:id="33" w:name="_CR7_7_2_3"/>
      <w:bookmarkStart w:id="34" w:name="_Toc162627461"/>
      <w:bookmarkEnd w:id="33"/>
      <w:r>
        <w:t>7.7.2.3</w:t>
      </w:r>
      <w:r w:rsidRPr="003E3DAD">
        <w:tab/>
      </w:r>
      <w:r>
        <w:t>Support of resource efficiency for RAN</w:t>
      </w:r>
      <w:r w:rsidRPr="00876A1E">
        <w:t xml:space="preserve"> Sharing with multiple cell-ID broadcast</w:t>
      </w:r>
      <w:bookmarkEnd w:id="34"/>
    </w:p>
    <w:p w14:paraId="058B3EFA" w14:textId="77777777" w:rsidR="00D50A79" w:rsidRPr="0088204A" w:rsidRDefault="00D50A79" w:rsidP="00D50A79">
      <w:pPr>
        <w:rPr>
          <w:lang w:eastAsia="zh-CN"/>
        </w:rPr>
      </w:pPr>
      <w:r w:rsidRPr="0088204A">
        <w:rPr>
          <w:lang w:eastAsia="zh-CN"/>
        </w:rPr>
        <w:t xml:space="preserve">gNB-DUs sharing the same physical cell resources receive via F1-C information </w:t>
      </w:r>
      <w:r>
        <w:rPr>
          <w:lang w:eastAsia="zh-CN"/>
        </w:rPr>
        <w:t xml:space="preserve">to enable </w:t>
      </w:r>
      <w:r w:rsidRPr="0088204A">
        <w:rPr>
          <w:lang w:eastAsia="zh-CN"/>
        </w:rPr>
        <w:t>identifying broadcast MBS sessions providing identical content.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identification is based on </w:t>
      </w:r>
      <w:r>
        <w:rPr>
          <w:lang w:eastAsia="zh-CN"/>
        </w:rPr>
        <w:t xml:space="preserve">Associated Session ID,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location dependent MBS services, the MBS Service Area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taken into account</w:t>
      </w:r>
      <w:r>
        <w:rPr>
          <w:rFonts w:hint="eastAsia"/>
          <w:lang w:eastAsia="zh-CN"/>
        </w:rPr>
        <w:t>.</w:t>
      </w:r>
    </w:p>
    <w:p w14:paraId="49FBA069" w14:textId="77777777" w:rsidR="00D50A79" w:rsidRPr="0088204A" w:rsidRDefault="00D50A79" w:rsidP="00D50A79">
      <w:pPr>
        <w:rPr>
          <w:lang w:eastAsia="zh-CN"/>
        </w:rPr>
      </w:pPr>
      <w:r>
        <w:rPr>
          <w:lang w:eastAsia="zh-CN"/>
        </w:rPr>
        <w:t>While a</w:t>
      </w:r>
      <w:r w:rsidRPr="0088204A">
        <w:rPr>
          <w:lang w:eastAsia="zh-CN"/>
        </w:rPr>
        <w:t>pplying resource efficiency for RAN Sharing with multiple cell-ID broadcast</w:t>
      </w:r>
    </w:p>
    <w:p w14:paraId="5545C0B3" w14:textId="77777777" w:rsidR="00D50A79" w:rsidRDefault="00D50A79" w:rsidP="00D50A79">
      <w:pPr>
        <w:pStyle w:val="B1"/>
      </w:pPr>
      <w:r w:rsidRPr="0088204A">
        <w:t>-</w:t>
      </w:r>
      <w:r w:rsidRPr="0088204A">
        <w:tab/>
      </w:r>
      <w:r w:rsidRPr="004F763E">
        <w:t>the entity controlling the involved gNB-DUs sharing the same physical cell resources</w:t>
      </w:r>
      <w:r w:rsidRPr="0088204A">
        <w:t xml:space="preserve"> resolve different QoS requirements </w:t>
      </w:r>
      <w:r>
        <w:t xml:space="preserve">and slicing information </w:t>
      </w:r>
      <w:r w:rsidRPr="0088204A">
        <w:t xml:space="preserve">received from the </w:t>
      </w:r>
      <w:r>
        <w:t>involved</w:t>
      </w:r>
      <w:r w:rsidRPr="0088204A">
        <w:t xml:space="preserve"> </w:t>
      </w:r>
      <w:r>
        <w:t xml:space="preserve">gNB-CUs </w:t>
      </w:r>
      <w:r w:rsidRPr="0088204A">
        <w:t>in an implementation specific way.</w:t>
      </w:r>
    </w:p>
    <w:p w14:paraId="6FFE63B9" w14:textId="3B696939" w:rsidR="00D50A79" w:rsidRDefault="00D50A79" w:rsidP="00D50A7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F1</w:t>
      </w:r>
      <w:r>
        <w:rPr>
          <w:rFonts w:eastAsia="MS Mincho"/>
        </w:rPr>
        <w:t xml:space="preserve">-U resources are established towards </w:t>
      </w:r>
      <w:r>
        <w:rPr>
          <w:rFonts w:hint="eastAsia"/>
          <w:lang w:eastAsia="zh-CN"/>
        </w:rPr>
        <w:t xml:space="preserve">either </w:t>
      </w:r>
      <w:r>
        <w:rPr>
          <w:rFonts w:eastAsia="MS Mincho"/>
        </w:rPr>
        <w:t xml:space="preserve">all involved </w:t>
      </w:r>
      <w:r>
        <w:rPr>
          <w:rFonts w:hint="eastAsia"/>
          <w:lang w:eastAsia="zh-CN"/>
        </w:rPr>
        <w:t>gNB-CU</w:t>
      </w:r>
      <w:r>
        <w:rPr>
          <w:rFonts w:eastAsia="MS Mincho"/>
        </w:rPr>
        <w:t>s or only some of them</w:t>
      </w:r>
      <w:r>
        <w:rPr>
          <w:rFonts w:hint="eastAsia"/>
          <w:lang w:eastAsia="zh-CN"/>
        </w:rPr>
        <w:t xml:space="preserve"> which is decided by</w:t>
      </w:r>
      <w:r w:rsidRPr="005D5F95">
        <w:rPr>
          <w:lang w:eastAsia="zh-CN"/>
        </w:rPr>
        <w:t xml:space="preserve"> </w:t>
      </w:r>
      <w:r>
        <w:rPr>
          <w:lang w:eastAsia="zh-CN"/>
        </w:rPr>
        <w:t>the entity controlling the involved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gNB-DUs sharing the same physical cell resource</w:t>
      </w:r>
      <w:r>
        <w:rPr>
          <w:rFonts w:hint="eastAsia"/>
          <w:lang w:eastAsia="zh-CN"/>
        </w:rPr>
        <w:t>s.</w:t>
      </w:r>
      <w:r w:rsidRPr="005E47D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gNB</w:t>
      </w:r>
      <w:r>
        <w:rPr>
          <w:lang w:eastAsia="zh-CN"/>
        </w:rPr>
        <w:t xml:space="preserve">-DU is able to trigger the </w:t>
      </w:r>
      <w:r>
        <w:rPr>
          <w:rFonts w:hint="eastAsia"/>
          <w:lang w:eastAsia="zh-CN"/>
        </w:rPr>
        <w:t>gNB-CU</w:t>
      </w:r>
      <w:r>
        <w:rPr>
          <w:lang w:eastAsia="zh-CN"/>
        </w:rPr>
        <w:t xml:space="preserve"> </w:t>
      </w:r>
      <w:r w:rsidRPr="002B5D31">
        <w:rPr>
          <w:lang w:eastAsia="zh-CN"/>
        </w:rPr>
        <w:t>to establish F1-U</w:t>
      </w:r>
      <w:r>
        <w:rPr>
          <w:lang w:eastAsia="zh-CN"/>
        </w:rPr>
        <w:t xml:space="preserve"> resources.</w:t>
      </w:r>
    </w:p>
    <w:p w14:paraId="0D44A21A" w14:textId="2B2E79FE" w:rsidR="00D50A79" w:rsidRDefault="00D50A79" w:rsidP="009025A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025A7">
        <w:rPr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gNB-CU-CP </w:t>
      </w:r>
      <w:r>
        <w:rPr>
          <w:lang w:eastAsia="zh-CN"/>
        </w:rPr>
        <w:t xml:space="preserve">takes into account the </w:t>
      </w:r>
      <w:r>
        <w:rPr>
          <w:rFonts w:hint="eastAsia"/>
          <w:lang w:eastAsia="zh-CN"/>
        </w:rPr>
        <w:t xml:space="preserve">decision </w:t>
      </w:r>
      <w:r>
        <w:rPr>
          <w:lang w:eastAsia="zh-CN"/>
        </w:rPr>
        <w:t xml:space="preserve">to establish </w:t>
      </w:r>
      <w:r>
        <w:rPr>
          <w:rFonts w:hint="eastAsia"/>
          <w:lang w:eastAsia="zh-CN"/>
        </w:rPr>
        <w:t>F1-U resources</w:t>
      </w:r>
      <w:r>
        <w:rPr>
          <w:lang w:eastAsia="zh-CN"/>
        </w:rPr>
        <w:t xml:space="preserve"> to decide whether to establish NG-U resources</w:t>
      </w:r>
      <w:r>
        <w:rPr>
          <w:rFonts w:hint="eastAsia"/>
          <w:lang w:eastAsia="zh-CN"/>
        </w:rPr>
        <w:t>.</w:t>
      </w:r>
    </w:p>
    <w:p w14:paraId="25F0E8C2" w14:textId="77777777" w:rsidR="00BB1915" w:rsidRPr="00D02621" w:rsidRDefault="00BB1915" w:rsidP="00BB1915">
      <w:pPr>
        <w:rPr>
          <w:ins w:id="35" w:author="Huawei" w:date="2024-05-23T14:08:00Z"/>
          <w:lang w:eastAsia="zh-CN"/>
        </w:rPr>
      </w:pPr>
      <w:ins w:id="36" w:author="Huawei" w:date="2024-05-23T14:08:00Z">
        <w:r>
          <w:rPr>
            <w:lang w:eastAsia="zh-CN"/>
          </w:rPr>
          <w:t>I</w:t>
        </w:r>
        <w:r w:rsidRPr="00D02621">
          <w:rPr>
            <w:lang w:eastAsia="zh-CN"/>
          </w:rPr>
          <w:t xml:space="preserve">f a broadcast MBS session is released by </w:t>
        </w:r>
        <w:r>
          <w:rPr>
            <w:lang w:eastAsia="zh-CN"/>
          </w:rPr>
          <w:t>a</w:t>
        </w:r>
        <w:r w:rsidRPr="00D02621">
          <w:rPr>
            <w:lang w:eastAsia="zh-CN"/>
          </w:rPr>
          <w:t xml:space="preserve"> 5GC</w:t>
        </w:r>
        <w:r>
          <w:rPr>
            <w:lang w:eastAsia="zh-CN"/>
          </w:rPr>
          <w:t xml:space="preserve"> but kept by other 5GC(s)</w:t>
        </w:r>
        <w:r w:rsidRPr="00D02621">
          <w:rPr>
            <w:lang w:eastAsia="zh-CN"/>
          </w:rPr>
          <w:t>, for an MBS Session Context not associated with any user plane resource,</w:t>
        </w:r>
      </w:ins>
    </w:p>
    <w:p w14:paraId="261E25EE" w14:textId="77777777" w:rsidR="00BB1915" w:rsidRPr="00D02621" w:rsidRDefault="00BB1915" w:rsidP="00BB1915">
      <w:pPr>
        <w:pStyle w:val="B1"/>
        <w:rPr>
          <w:ins w:id="37" w:author="Huawei" w:date="2024-05-23T14:08:00Z"/>
          <w:lang w:eastAsia="zh-CN"/>
        </w:rPr>
      </w:pPr>
      <w:ins w:id="38" w:author="Huawei" w:date="2024-05-23T14:08:00Z">
        <w:r w:rsidRPr="00D02621">
          <w:rPr>
            <w:lang w:eastAsia="zh-CN"/>
          </w:rPr>
          <w:t>-</w:t>
        </w:r>
        <w:r w:rsidRPr="00D02621">
          <w:rPr>
            <w:lang w:eastAsia="zh-CN"/>
          </w:rPr>
          <w:tab/>
          <w:t xml:space="preserve">F1AP supports triggering the setup of F1-U resources by the </w:t>
        </w:r>
        <w:proofErr w:type="spellStart"/>
        <w:r w:rsidRPr="00D02621">
          <w:rPr>
            <w:lang w:eastAsia="zh-CN"/>
          </w:rPr>
          <w:t>gNB</w:t>
        </w:r>
        <w:proofErr w:type="spellEnd"/>
        <w:r w:rsidRPr="00D02621">
          <w:rPr>
            <w:lang w:eastAsia="zh-CN"/>
          </w:rPr>
          <w:t xml:space="preserve">-DU by means of the </w:t>
        </w:r>
        <w:r w:rsidRPr="00D02621">
          <w:t xml:space="preserve">Broadcast Transport </w:t>
        </w:r>
        <w:r w:rsidRPr="00D02621">
          <w:rPr>
            <w:lang w:eastAsia="zh-CN"/>
          </w:rPr>
          <w:t>Resource</w:t>
        </w:r>
        <w:r w:rsidRPr="00D02621">
          <w:t xml:space="preserve"> Request procedure</w:t>
        </w:r>
        <w:r w:rsidRPr="00D02621">
          <w:rPr>
            <w:lang w:eastAsia="zh-CN"/>
          </w:rPr>
          <w:t>.</w:t>
        </w:r>
      </w:ins>
    </w:p>
    <w:p w14:paraId="6DA1F1ED" w14:textId="77777777" w:rsidR="00BB1915" w:rsidRDefault="00BB1915" w:rsidP="00BB1915">
      <w:pPr>
        <w:pStyle w:val="B1"/>
        <w:rPr>
          <w:ins w:id="39" w:author="Huawei" w:date="2024-05-23T14:08:00Z"/>
          <w:lang w:eastAsia="zh-CN"/>
        </w:rPr>
      </w:pPr>
      <w:ins w:id="40" w:author="Huawei" w:date="2024-05-23T14:08:00Z">
        <w:r w:rsidRPr="00D02621">
          <w:rPr>
            <w:lang w:eastAsia="zh-CN"/>
          </w:rPr>
          <w:t>-</w:t>
        </w:r>
        <w:r w:rsidRPr="00D02621">
          <w:rPr>
            <w:lang w:eastAsia="zh-CN"/>
          </w:rPr>
          <w:tab/>
          <w:t xml:space="preserve">NGAP supports triggering the setup NG-U resources by the </w:t>
        </w:r>
        <w:proofErr w:type="spellStart"/>
        <w:r w:rsidRPr="00D02621">
          <w:rPr>
            <w:lang w:eastAsia="zh-CN"/>
          </w:rPr>
          <w:t>gNB</w:t>
        </w:r>
        <w:proofErr w:type="spellEnd"/>
        <w:r w:rsidRPr="00D02621">
          <w:rPr>
            <w:lang w:eastAsia="zh-CN"/>
          </w:rPr>
          <w:t xml:space="preserve"> by means of the </w:t>
        </w:r>
        <w:r w:rsidRPr="00D02621">
          <w:t>Broadcast Session Transport procedure</w:t>
        </w:r>
        <w:r>
          <w:t xml:space="preserve"> for unicast transport</w:t>
        </w:r>
        <w:r w:rsidRPr="00D02621">
          <w:rPr>
            <w:lang w:eastAsia="zh-CN"/>
          </w:rPr>
          <w:t>.</w:t>
        </w:r>
      </w:ins>
    </w:p>
    <w:p w14:paraId="25488269" w14:textId="37766B0A" w:rsidR="00D50A79" w:rsidRPr="00BB1915" w:rsidRDefault="00D50A79" w:rsidP="009025A7">
      <w:pPr>
        <w:pStyle w:val="B1"/>
        <w:rPr>
          <w:rFonts w:hint="eastAsia"/>
          <w:lang w:eastAsia="zh-CN"/>
        </w:rPr>
      </w:pPr>
    </w:p>
    <w:p w14:paraId="1D0B7685" w14:textId="77777777" w:rsidR="00D50A79" w:rsidRDefault="00D50A79" w:rsidP="00D50A79">
      <w:pPr>
        <w:pStyle w:val="Heading3"/>
      </w:pPr>
      <w:bookmarkStart w:id="41" w:name="_CR7_7_3"/>
      <w:bookmarkStart w:id="42" w:name="_Toc162627462"/>
      <w:bookmarkEnd w:id="41"/>
      <w:r>
        <w:t>7.7.3</w:t>
      </w:r>
      <w:r>
        <w:tab/>
        <w:t>Support of Multicast reception for UEs in RRC_INACTIVE</w:t>
      </w:r>
      <w:bookmarkEnd w:id="42"/>
    </w:p>
    <w:p w14:paraId="5BCE9332" w14:textId="77777777" w:rsidR="00D50A79" w:rsidRDefault="00D50A79" w:rsidP="00D50A79">
      <w:pPr>
        <w:rPr>
          <w:lang w:eastAsia="zh-CN"/>
        </w:rPr>
      </w:pPr>
      <w:r>
        <w:rPr>
          <w:lang w:eastAsia="zh-CN"/>
        </w:rPr>
        <w:t xml:space="preserve">F1AP supports to enable and disable multicast reception for UEs in RRC_INACTIVE </w:t>
      </w:r>
      <w:r>
        <w:rPr>
          <w:rFonts w:hint="eastAsia"/>
          <w:lang w:eastAsia="zh-CN"/>
        </w:rPr>
        <w:t>sta</w:t>
      </w:r>
      <w:r>
        <w:rPr>
          <w:lang w:eastAsia="zh-CN"/>
        </w:rPr>
        <w:t>te for a specific multicast MBS session on cell level.</w:t>
      </w:r>
    </w:p>
    <w:p w14:paraId="1EF1DEED" w14:textId="77777777" w:rsidR="00D50A79" w:rsidRPr="00415AE4" w:rsidRDefault="00D50A79" w:rsidP="00D50A79">
      <w:pPr>
        <w:rPr>
          <w:rFonts w:eastAsia="Malgun Gothic"/>
          <w:lang w:eastAsia="zh-CN"/>
        </w:rPr>
      </w:pPr>
      <w:r>
        <w:rPr>
          <w:lang w:eastAsia="zh-CN"/>
        </w:rPr>
        <w:t>The gNB-CU decides whether multicast reception in RRC_INACTIVE state is applied.</w:t>
      </w:r>
    </w:p>
    <w:p w14:paraId="303DE57C" w14:textId="097588AE" w:rsidR="00D50A79" w:rsidRDefault="00D50A79" w:rsidP="00D50A7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------------Start of the Change----------</w:t>
      </w:r>
    </w:p>
    <w:p w14:paraId="6F0DA3F0" w14:textId="77777777" w:rsidR="00332E26" w:rsidRDefault="00332E26" w:rsidP="00332E26">
      <w:pPr>
        <w:pStyle w:val="Heading2"/>
        <w:rPr>
          <w:lang w:eastAsia="zh-CN"/>
        </w:rPr>
      </w:pPr>
      <w:bookmarkStart w:id="43" w:name="_Toc105704477"/>
      <w:bookmarkStart w:id="44" w:name="_Toc106108595"/>
      <w:bookmarkStart w:id="45" w:name="_Toc107829567"/>
      <w:bookmarkStart w:id="46" w:name="_Toc112703326"/>
      <w:bookmarkStart w:id="47" w:name="_Toc162627566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Start w:id="48" w:name="_CR8_15_1"/>
      <w:bookmarkStart w:id="49" w:name="_Toc98351790"/>
      <w:bookmarkStart w:id="50" w:name="_Toc98748088"/>
      <w:bookmarkStart w:id="51" w:name="_Toc105704478"/>
      <w:bookmarkStart w:id="52" w:name="_Toc106108596"/>
      <w:bookmarkStart w:id="53" w:name="_Toc107829568"/>
      <w:bookmarkStart w:id="54" w:name="_Toc112703327"/>
      <w:bookmarkEnd w:id="43"/>
      <w:bookmarkEnd w:id="44"/>
      <w:bookmarkEnd w:id="45"/>
      <w:bookmarkEnd w:id="46"/>
      <w:bookmarkEnd w:id="47"/>
      <w:bookmarkEnd w:id="48"/>
    </w:p>
    <w:p w14:paraId="79571117" w14:textId="77777777" w:rsidR="00332E26" w:rsidRDefault="00332E26" w:rsidP="00332E26">
      <w:pPr>
        <w:pStyle w:val="Heading3"/>
      </w:pPr>
      <w:bookmarkStart w:id="55" w:name="_Toc162627567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C379692" w14:textId="77777777" w:rsidR="00332E26" w:rsidRDefault="00332E26" w:rsidP="00332E26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1B981238" w14:textId="77777777" w:rsidR="00332E26" w:rsidRPr="00455BC9" w:rsidRDefault="00332E26" w:rsidP="00332E26">
      <w:pPr>
        <w:pStyle w:val="Heading4"/>
      </w:pPr>
      <w:bookmarkStart w:id="56" w:name="_CR8_15_1_1"/>
      <w:bookmarkStart w:id="57" w:name="_Toc98351791"/>
      <w:bookmarkStart w:id="58" w:name="_Toc98748089"/>
      <w:bookmarkStart w:id="59" w:name="_Toc105704479"/>
      <w:bookmarkStart w:id="60" w:name="_Toc106108597"/>
      <w:bookmarkStart w:id="61" w:name="_Toc107829569"/>
      <w:bookmarkStart w:id="62" w:name="_Toc112703328"/>
      <w:bookmarkStart w:id="63" w:name="_Toc162627568"/>
      <w:bookmarkEnd w:id="56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33FFA425" w14:textId="77777777" w:rsidR="00332E26" w:rsidRDefault="00332E26" w:rsidP="00332E26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7148E2F3" w14:textId="77777777" w:rsidR="00332E26" w:rsidRPr="00455BC9" w:rsidRDefault="00332E26" w:rsidP="00332E26">
      <w:pPr>
        <w:pStyle w:val="TH"/>
      </w:pPr>
      <w:r w:rsidRPr="00ED2434">
        <w:object w:dxaOrig="15253" w:dyaOrig="6494" w14:anchorId="65E075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65pt;height:203.25pt" o:ole="">
            <v:imagedata r:id="rId13" o:title=""/>
          </v:shape>
          <o:OLEObject Type="Embed" ProgID="Visio.Drawing.15" ShapeID="_x0000_i1025" DrawAspect="Content" ObjectID="_1777979946" r:id="rId14"/>
        </w:object>
      </w:r>
    </w:p>
    <w:p w14:paraId="1437775F" w14:textId="77777777" w:rsidR="00332E26" w:rsidRPr="00455BC9" w:rsidRDefault="00332E26" w:rsidP="00332E26">
      <w:pPr>
        <w:pStyle w:val="TF"/>
      </w:pPr>
      <w:bookmarkStart w:id="64" w:name="_CRFigure8_15_1_11"/>
      <w:r w:rsidRPr="00455BC9">
        <w:t xml:space="preserve">Figure </w:t>
      </w:r>
      <w:bookmarkEnd w:id="64"/>
      <w:r w:rsidRPr="00455BC9">
        <w:t>8.</w:t>
      </w:r>
      <w:r>
        <w:t>15</w:t>
      </w:r>
      <w:r w:rsidRPr="00455BC9">
        <w:t>.1.1-1: Broadcast MBS Session Setup</w:t>
      </w:r>
    </w:p>
    <w:p w14:paraId="2EEB2AFD" w14:textId="77777777" w:rsidR="00332E26" w:rsidRDefault="00332E26" w:rsidP="00332E26">
      <w:pPr>
        <w:pStyle w:val="B1"/>
      </w:pPr>
      <w:r>
        <w:t>1.</w:t>
      </w:r>
      <w:r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address).</w:t>
      </w:r>
    </w:p>
    <w:p w14:paraId="0EDCFD96" w14:textId="56EEE06C" w:rsidR="00332E26" w:rsidRDefault="00332E26" w:rsidP="00332E26">
      <w:pPr>
        <w:pStyle w:val="B1"/>
      </w:pPr>
      <w:r>
        <w:t>2/3. The gNB-CU-CP sets up the broadcast bearer context, providing NG-U transport information from the 5GC to the gNB-CU-UP</w:t>
      </w:r>
      <w:ins w:id="65" w:author="Huawei111" w:date="2024-05-21T12:26:00Z">
        <w:r w:rsidR="004B6A95">
          <w:t>,</w:t>
        </w:r>
      </w:ins>
      <w:r>
        <w:t xml:space="preserve"> </w:t>
      </w:r>
      <w:del w:id="66" w:author="Huawei111" w:date="2024-05-21T12:25:00Z">
        <w:r w:rsidDel="004B6A95">
          <w:delText xml:space="preserve">and </w:delText>
        </w:r>
      </w:del>
      <w:r>
        <w:t xml:space="preserve">receiving from the gNB-CU-UP the NG-U GTP DL TEID </w:t>
      </w:r>
      <w:ins w:id="67" w:author="Huawei111" w:date="2024-05-21T12:25:00Z">
        <w:r w:rsidR="004B6A95">
          <w:t xml:space="preserve">and storing it </w:t>
        </w:r>
      </w:ins>
      <w:r>
        <w:t>in case NG-U unicast transport was selected and an F1-U GTP UL TEID per MRB.</w:t>
      </w:r>
    </w:p>
    <w:p w14:paraId="4EF91685" w14:textId="77777777" w:rsidR="00332E26" w:rsidRDefault="00332E26" w:rsidP="00332E26">
      <w:pPr>
        <w:pStyle w:val="B1"/>
      </w:pPr>
      <w:r>
        <w:t>4.</w:t>
      </w:r>
      <w:r>
        <w:tab/>
        <w:t>In case of NG-U multicast transport, the gNB-CU-UP joins the NG-U multicast group.</w:t>
      </w:r>
    </w:p>
    <w:p w14:paraId="44E1BA8B" w14:textId="77777777" w:rsidR="00332E26" w:rsidRDefault="00332E26" w:rsidP="00332E26">
      <w:pPr>
        <w:pStyle w:val="B1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>DU, providing MRB configuration, other relevant session parameters and F1-U GTP UL TEID information, and receiving F1-U GTP DL TEID information.</w:t>
      </w:r>
    </w:p>
    <w:p w14:paraId="22BE3240" w14:textId="77777777" w:rsidR="00332E26" w:rsidRDefault="00332E26" w:rsidP="00332E26">
      <w:pPr>
        <w:pStyle w:val="B1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759A8D39" w14:textId="77777777" w:rsidR="00332E26" w:rsidRDefault="00332E26" w:rsidP="00332E26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4528CAF4" w14:textId="77777777" w:rsidR="00332E26" w:rsidRPr="00455BC9" w:rsidRDefault="00332E26" w:rsidP="00332E26">
      <w:pPr>
        <w:pStyle w:val="B1"/>
      </w:pPr>
      <w:r w:rsidRPr="00455BC9">
        <w:lastRenderedPageBreak/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48FEC73C" w14:textId="77777777" w:rsidR="00332E26" w:rsidRPr="00455BC9" w:rsidRDefault="00332E26" w:rsidP="00332E26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712E2568" w14:textId="77777777" w:rsidR="00332E26" w:rsidRPr="00455BC9" w:rsidRDefault="00332E26" w:rsidP="00332E26">
      <w:r w:rsidRPr="00455BC9">
        <w:t>On NG-U, in case of location dependent broadcast MBS Sessions, multiple shared NG-U transport tunnels may need to be setup, one per Area Session ID served by the gNB.</w:t>
      </w:r>
    </w:p>
    <w:p w14:paraId="125DF41B" w14:textId="77777777" w:rsidR="00332E26" w:rsidRDefault="00332E26" w:rsidP="00332E26">
      <w:r w:rsidRPr="00455BC9">
        <w:t>In case of shared NG-U termination,</w:t>
      </w:r>
    </w:p>
    <w:p w14:paraId="396A63E2" w14:textId="77777777" w:rsidR="00332E26" w:rsidRPr="00455BC9" w:rsidRDefault="00332E26" w:rsidP="00332E26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4186B828" w14:textId="77777777" w:rsidR="00332E26" w:rsidRDefault="00332E26" w:rsidP="00332E26">
      <w:pPr>
        <w:pStyle w:val="B1"/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56EF2F11" w14:textId="77777777" w:rsidR="00644F36" w:rsidRDefault="00644F36" w:rsidP="00644F36">
      <w:pPr>
        <w:pStyle w:val="Heading4"/>
      </w:pPr>
      <w:r w:rsidRPr="00455BC9">
        <w:t>8.</w:t>
      </w:r>
      <w:r>
        <w:t>15</w:t>
      </w:r>
      <w:r w:rsidRPr="00455BC9">
        <w:t>.1.1</w:t>
      </w:r>
      <w:r>
        <w:t>a</w:t>
      </w:r>
      <w:r w:rsidRPr="00455BC9">
        <w:tab/>
        <w:t>Broadcast MBS Session Setup</w:t>
      </w:r>
      <w:r>
        <w:t xml:space="preserve"> for resource efficiency for MOCN</w:t>
      </w:r>
    </w:p>
    <w:p w14:paraId="30ED8D2C" w14:textId="77777777" w:rsidR="00644F36" w:rsidRDefault="00644F36" w:rsidP="00644F36">
      <w:r>
        <w:t xml:space="preserve">Figure 8.15.1.1a-1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 with the support of resource efficiency for MOCN. </w:t>
      </w:r>
    </w:p>
    <w:bookmarkStart w:id="68" w:name="_Hlk159079386"/>
    <w:p w14:paraId="244D9D57" w14:textId="276E97D2" w:rsidR="00644F36" w:rsidRDefault="00644F36" w:rsidP="00644F36">
      <w:pPr>
        <w:pStyle w:val="TH"/>
      </w:pPr>
      <w:r>
        <w:object w:dxaOrig="14220" w:dyaOrig="7770" w14:anchorId="796A40DB">
          <v:shape id="_x0000_i1026" type="#_x0000_t75" style="width:482.65pt;height:259.5pt" o:ole="">
            <v:imagedata r:id="rId15" o:title=""/>
          </v:shape>
          <o:OLEObject Type="Embed" ProgID="Mscgen.Chart" ShapeID="_x0000_i1026" DrawAspect="Content" ObjectID="_1777979947" r:id="rId16"/>
        </w:object>
      </w:r>
      <w:bookmarkEnd w:id="68"/>
    </w:p>
    <w:p w14:paraId="5099C99A" w14:textId="77777777" w:rsidR="00644F36" w:rsidRDefault="00644F36" w:rsidP="00644F36">
      <w:pPr>
        <w:pStyle w:val="TF"/>
      </w:pPr>
      <w:r w:rsidRPr="00455BC9">
        <w:t>Figure 8.</w:t>
      </w:r>
      <w:r>
        <w:t>15</w:t>
      </w:r>
      <w:r w:rsidRPr="00455BC9">
        <w:t>.1.1</w:t>
      </w:r>
      <w:r>
        <w:t>a</w:t>
      </w:r>
      <w:r w:rsidRPr="00455BC9">
        <w:t>-1: Broadcast MBS Session Setup</w:t>
      </w:r>
      <w:r w:rsidRPr="005B1596">
        <w:t xml:space="preserve"> </w:t>
      </w:r>
      <w:r>
        <w:t>for resource efficiency for MOCN</w:t>
      </w:r>
    </w:p>
    <w:p w14:paraId="36D7FF39" w14:textId="77777777" w:rsidR="00644F36" w:rsidRDefault="00644F36" w:rsidP="00644F36">
      <w:pPr>
        <w:pStyle w:val="B1"/>
      </w:pPr>
      <w:r>
        <w:t>1.</w:t>
      </w:r>
      <w:r>
        <w:tab/>
        <w:t xml:space="preserve">The 5GC1 triggers the Broadcast MBS Session Setup procedure for TMGI 1 as defined in section 8.15.1.1, and the Associated Session ID x is provided together with TMGI 1 in step 1, 2 and 5 of 8.15.1.1. The </w:t>
      </w:r>
      <w:r w:rsidRPr="00455BC9">
        <w:t xml:space="preserve">broadcast MBS media stream </w:t>
      </w:r>
      <w:r>
        <w:t xml:space="preserve">received from 5GC1 </w:t>
      </w:r>
      <w:r w:rsidRPr="00455BC9">
        <w:t>is provided to the UEs</w:t>
      </w:r>
      <w:r>
        <w:t xml:space="preserve"> of PLMN1</w:t>
      </w:r>
      <w:r w:rsidRPr="00455BC9">
        <w:t>.</w:t>
      </w:r>
    </w:p>
    <w:p w14:paraId="1767053A" w14:textId="77777777" w:rsidR="00644F36" w:rsidRDefault="00644F36" w:rsidP="00644F36">
      <w:pPr>
        <w:pStyle w:val="B1"/>
      </w:pPr>
      <w:r>
        <w:t>2.</w:t>
      </w:r>
      <w:r>
        <w:tab/>
        <w:t>The 5GC2 triggers the Broadcast MBS Session Setup procedure for TMGI 2 with the Associated Session ID x.</w:t>
      </w:r>
    </w:p>
    <w:p w14:paraId="66403B8A" w14:textId="54ED23C2" w:rsidR="00644F36" w:rsidRDefault="00644F36" w:rsidP="00644F36">
      <w:pPr>
        <w:pStyle w:val="B1"/>
      </w:pPr>
      <w:r w:rsidRPr="0040063E">
        <w:t>3.</w:t>
      </w:r>
      <w:r w:rsidRPr="0040063E">
        <w:tab/>
      </w:r>
      <w:r>
        <w:t>Upon receiving the same Associated Session ID x, t</w:t>
      </w:r>
      <w:r w:rsidRPr="0040063E">
        <w:t xml:space="preserve">he </w:t>
      </w:r>
      <w:r>
        <w:t>gNB-CU-CP may determine to not establish shared NG-U tunnel for PLMN2 with 5GC2</w:t>
      </w:r>
      <w:ins w:id="69" w:author="Huawei111" w:date="2024-05-21T12:24:00Z">
        <w:r w:rsidR="004B6A95">
          <w:t xml:space="preserve">, </w:t>
        </w:r>
        <w:r w:rsidR="004B6A95">
          <w:rPr>
            <w:lang w:eastAsia="zh-CN"/>
          </w:rPr>
          <w:t>in case of multicast transport, the gNB-CU-CP stores the multicast transport address received from the 5GC</w:t>
        </w:r>
      </w:ins>
      <w:ins w:id="70" w:author="Huawei111" w:date="2024-05-21T12:25:00Z">
        <w:r w:rsidR="004B6A95">
          <w:rPr>
            <w:lang w:eastAsia="zh-CN"/>
          </w:rPr>
          <w:t>2</w:t>
        </w:r>
      </w:ins>
      <w:r>
        <w:t>.</w:t>
      </w:r>
    </w:p>
    <w:p w14:paraId="4939032F" w14:textId="77777777" w:rsidR="00644F36" w:rsidRDefault="00644F36" w:rsidP="00644F36">
      <w:pPr>
        <w:pStyle w:val="B1"/>
      </w:pPr>
      <w:r>
        <w:t>4.</w:t>
      </w:r>
      <w:r>
        <w:tab/>
        <w:t>The gNB-CU-CP triggers the F1AP Broadcast Context Setup Request for TMGI 2 with the Associated Session ID x towards the gNB-DU.</w:t>
      </w:r>
    </w:p>
    <w:p w14:paraId="2B3C0B0D" w14:textId="77777777" w:rsidR="00644F36" w:rsidRDefault="00644F36" w:rsidP="00644F36">
      <w:pPr>
        <w:pStyle w:val="B1"/>
      </w:pPr>
      <w:r>
        <w:t>5.</w:t>
      </w:r>
      <w:r>
        <w:tab/>
        <w:t>Upon receiving the same Associated Session ID x, the gNB-DU shall determine to not establish shared F1-U tunnel for PLMN2.</w:t>
      </w:r>
    </w:p>
    <w:p w14:paraId="3980B78E" w14:textId="77777777" w:rsidR="00644F36" w:rsidRDefault="00644F36" w:rsidP="00644F36">
      <w:pPr>
        <w:pStyle w:val="B1"/>
      </w:pPr>
      <w:r>
        <w:lastRenderedPageBreak/>
        <w:t>6.</w:t>
      </w:r>
      <w:r>
        <w:tab/>
        <w:t>The gNB-DU triggers the F1AP Broadcast Context Setup Response for TMGI 2 to the gNB-CU, and indicates that the shared F1-U tunnel is not established.</w:t>
      </w:r>
    </w:p>
    <w:p w14:paraId="1A0EA784" w14:textId="77777777" w:rsidR="00644F36" w:rsidRDefault="00644F36" w:rsidP="00644F36">
      <w:pPr>
        <w:pStyle w:val="B1"/>
      </w:pPr>
      <w:r>
        <w:t>7.</w:t>
      </w:r>
      <w:r>
        <w:tab/>
        <w:t xml:space="preserve">The gNB-DU provides configuration of both TMGI 1 and TMGI 2 by means of MCCH. The </w:t>
      </w:r>
      <w:r w:rsidRPr="00455BC9">
        <w:t xml:space="preserve">broadcast MBS media stream </w:t>
      </w:r>
      <w:r>
        <w:t xml:space="preserve">received from 5GC1 </w:t>
      </w:r>
      <w:r w:rsidRPr="00455BC9">
        <w:t xml:space="preserve">is provided to </w:t>
      </w:r>
      <w:r>
        <w:t>both</w:t>
      </w:r>
      <w:r w:rsidRPr="00455BC9">
        <w:t xml:space="preserve"> UEs</w:t>
      </w:r>
      <w:r>
        <w:t xml:space="preserve"> of PLMN1 and UEs of PLMN2.</w:t>
      </w:r>
    </w:p>
    <w:p w14:paraId="3F3D4021" w14:textId="3954ABE2" w:rsidR="00644F36" w:rsidRDefault="00644F36" w:rsidP="00644F36">
      <w:pPr>
        <w:pStyle w:val="B1"/>
        <w:rPr>
          <w:ins w:id="71" w:author="Huawei111" w:date="2024-05-21T12:35:00Z"/>
        </w:rPr>
      </w:pPr>
      <w:r>
        <w:t>8.</w:t>
      </w:r>
      <w:r>
        <w:tab/>
        <w:t>The gNB-CU-CP sends NGAP Broadcast Session Setup Response towards 5GC2.</w:t>
      </w:r>
    </w:p>
    <w:p w14:paraId="376E82AA" w14:textId="259777CB" w:rsidR="008A74D1" w:rsidRDefault="00173DAF" w:rsidP="00327CA0">
      <w:pPr>
        <w:rPr>
          <w:ins w:id="72" w:author="Huawei111" w:date="2024-05-21T13:21:00Z"/>
          <w:lang w:eastAsia="zh-CN"/>
        </w:rPr>
      </w:pPr>
      <w:ins w:id="73" w:author="Huawei111" w:date="2024-05-21T12:56:00Z">
        <w:r>
          <w:rPr>
            <w:lang w:eastAsia="zh-CN"/>
          </w:rPr>
          <w:t>Afterwards, i</w:t>
        </w:r>
      </w:ins>
      <w:ins w:id="74" w:author="Huawei111" w:date="2024-05-21T12:38:00Z">
        <w:r w:rsidR="00327CA0">
          <w:rPr>
            <w:lang w:eastAsia="zh-CN"/>
          </w:rPr>
          <w:t>f the gNB-CU-CP decides</w:t>
        </w:r>
      </w:ins>
      <w:ins w:id="75" w:author="Huawei111" w:date="2024-05-21T12:43:00Z">
        <w:r w:rsidR="003271BB">
          <w:rPr>
            <w:lang w:eastAsia="zh-CN"/>
          </w:rPr>
          <w:t xml:space="preserve"> </w:t>
        </w:r>
      </w:ins>
      <w:ins w:id="76" w:author="Huawei111" w:date="2024-05-21T12:57:00Z">
        <w:r>
          <w:rPr>
            <w:lang w:eastAsia="zh-CN"/>
          </w:rPr>
          <w:t xml:space="preserve">(e.g., in case the 5GC1 triggers Broadcast Session Release) </w:t>
        </w:r>
      </w:ins>
      <w:ins w:id="77" w:author="Huawei111" w:date="2024-05-21T12:43:00Z">
        <w:r w:rsidR="003271BB">
          <w:rPr>
            <w:lang w:eastAsia="zh-CN"/>
          </w:rPr>
          <w:t>to</w:t>
        </w:r>
      </w:ins>
      <w:ins w:id="78" w:author="Huawei111" w:date="2024-05-21T12:38:00Z">
        <w:r w:rsidR="00327CA0">
          <w:rPr>
            <w:lang w:eastAsia="zh-CN"/>
          </w:rPr>
          <w:t xml:space="preserve"> establish shared NG-U resources with </w:t>
        </w:r>
      </w:ins>
      <w:ins w:id="79" w:author="Huawei111" w:date="2024-05-21T12:40:00Z">
        <w:r w:rsidR="003271BB">
          <w:rPr>
            <w:lang w:eastAsia="zh-CN"/>
          </w:rPr>
          <w:t>the 5GC2</w:t>
        </w:r>
      </w:ins>
      <w:ins w:id="80" w:author="Huawei111" w:date="2024-05-21T12:38:00Z">
        <w:r w:rsidR="00327CA0">
          <w:rPr>
            <w:lang w:eastAsia="zh-CN"/>
          </w:rPr>
          <w:t xml:space="preserve"> with which the shared NG-U was not established</w:t>
        </w:r>
      </w:ins>
      <w:ins w:id="81" w:author="Huawei111" w:date="2024-05-21T13:21:00Z">
        <w:r w:rsidR="008A74D1">
          <w:rPr>
            <w:lang w:eastAsia="zh-CN"/>
          </w:rPr>
          <w:t>:</w:t>
        </w:r>
      </w:ins>
    </w:p>
    <w:p w14:paraId="2EBF7156" w14:textId="4B2B32E5" w:rsidR="008A74D1" w:rsidRDefault="008A74D1">
      <w:pPr>
        <w:pStyle w:val="B1"/>
        <w:rPr>
          <w:ins w:id="82" w:author="Huawei111" w:date="2024-05-21T13:21:00Z"/>
          <w:lang w:eastAsia="zh-CN"/>
        </w:rPr>
        <w:pPrChange w:id="83" w:author="Huawei111" w:date="2024-05-21T17:44:00Z">
          <w:pPr/>
        </w:pPrChange>
      </w:pPr>
      <w:ins w:id="84" w:author="Huawei111" w:date="2024-05-21T13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5" w:author="Huawei111" w:date="2024-05-21T12:38:00Z">
        <w:r w:rsidR="00327CA0">
          <w:rPr>
            <w:lang w:eastAsia="zh-CN"/>
          </w:rPr>
          <w:t xml:space="preserve">in case of multicast transport, the gNB-CU-CP triggers BC Bearer Context </w:t>
        </w:r>
      </w:ins>
      <w:ins w:id="86" w:author="Huawei111" w:date="2024-05-21T12:43:00Z">
        <w:r w:rsidR="003271BB">
          <w:rPr>
            <w:lang w:eastAsia="zh-CN"/>
          </w:rPr>
          <w:t>Modification</w:t>
        </w:r>
      </w:ins>
      <w:ins w:id="87" w:author="Huawei111" w:date="2024-05-21T12:38:00Z">
        <w:r w:rsidR="00327CA0">
          <w:rPr>
            <w:lang w:eastAsia="zh-CN"/>
          </w:rPr>
          <w:t xml:space="preserve"> Request towards the gNB-CU-UP providing the stored multicast address received from the </w:t>
        </w:r>
      </w:ins>
      <w:ins w:id="88" w:author="Huawei111" w:date="2024-05-21T12:40:00Z">
        <w:r w:rsidR="003271BB">
          <w:rPr>
            <w:lang w:eastAsia="zh-CN"/>
          </w:rPr>
          <w:t>5GC2</w:t>
        </w:r>
      </w:ins>
      <w:ins w:id="89" w:author="Huawei111" w:date="2024-05-21T13:21:00Z">
        <w:r>
          <w:rPr>
            <w:lang w:eastAsia="zh-CN"/>
          </w:rPr>
          <w:t>;</w:t>
        </w:r>
      </w:ins>
    </w:p>
    <w:p w14:paraId="20636461" w14:textId="0F37A123" w:rsidR="00327CA0" w:rsidRDefault="008A74D1">
      <w:pPr>
        <w:pStyle w:val="B1"/>
        <w:rPr>
          <w:ins w:id="90" w:author="Huawei111" w:date="2024-05-21T12:38:00Z"/>
          <w:lang w:eastAsia="zh-CN"/>
        </w:rPr>
        <w:pPrChange w:id="91" w:author="Huawei111" w:date="2024-05-21T17:44:00Z">
          <w:pPr/>
        </w:pPrChange>
      </w:pPr>
      <w:ins w:id="92" w:author="Huawei111" w:date="2024-05-21T13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3" w:author="Huawei111" w:date="2024-05-21T12:38:00Z">
        <w:r w:rsidR="00327CA0">
          <w:rPr>
            <w:lang w:eastAsia="zh-CN"/>
          </w:rPr>
          <w:t>in case of unicast transport, the gNB-CU-CP triggers Broadcast Session Transport Request towards the core network providing the unicast transport address received from the gNB-CU-UP.</w:t>
        </w:r>
      </w:ins>
    </w:p>
    <w:p w14:paraId="2BD20F47" w14:textId="243CEAD1" w:rsidR="00644F36" w:rsidRDefault="002220DA" w:rsidP="00644F36">
      <w:pPr>
        <w:pStyle w:val="Heading4"/>
      </w:pPr>
      <w:r>
        <w:fldChar w:fldCharType="begin"/>
      </w:r>
      <w:r w:rsidR="0034563C">
        <w:fldChar w:fldCharType="separate"/>
      </w:r>
      <w:r>
        <w:fldChar w:fldCharType="end"/>
      </w:r>
      <w:r w:rsidR="00644F36" w:rsidRPr="00455BC9">
        <w:t>8.</w:t>
      </w:r>
      <w:r w:rsidR="00644F36">
        <w:t>15</w:t>
      </w:r>
      <w:r w:rsidR="00644F36" w:rsidRPr="00455BC9">
        <w:t>.1.1</w:t>
      </w:r>
      <w:r w:rsidR="00644F36">
        <w:t>b</w:t>
      </w:r>
      <w:r w:rsidR="00644F36" w:rsidRPr="00455BC9">
        <w:tab/>
        <w:t>Broadcast MBS Session Setup</w:t>
      </w:r>
      <w:r w:rsidR="00644F36">
        <w:t xml:space="preserve"> for resource efficiency for RAN sharing with multiple cell-ID broadcast</w:t>
      </w:r>
    </w:p>
    <w:p w14:paraId="34A0CFBD" w14:textId="77777777" w:rsidR="00644F36" w:rsidRDefault="00644F36" w:rsidP="00644F36">
      <w:r>
        <w:t xml:space="preserve">Figure 8.15.1.1b-1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 with the support of resource efficiency for RAN sharing with multiple cell-ID broadcast. </w:t>
      </w:r>
    </w:p>
    <w:p w14:paraId="184E614D" w14:textId="77777777" w:rsidR="00644F36" w:rsidRDefault="00644F36" w:rsidP="00644F36">
      <w:r>
        <w:rPr>
          <w:lang w:eastAsia="zh-CN"/>
        </w:rPr>
        <w:t>T</w:t>
      </w:r>
      <w:r w:rsidRPr="00B8401F">
        <w:rPr>
          <w:lang w:eastAsia="zh-CN"/>
        </w:rPr>
        <w:t>he gNB-DU</w:t>
      </w:r>
      <w:r>
        <w:rPr>
          <w:vertAlign w:val="subscript"/>
          <w:lang w:eastAsia="zh-CN"/>
        </w:rPr>
        <w:t>1/2</w:t>
      </w:r>
      <w:r w:rsidRPr="00B8401F">
        <w:rPr>
          <w:lang w:eastAsia="zh-CN"/>
        </w:rPr>
        <w:t xml:space="preserve"> entity shown in Figure 8.1</w:t>
      </w:r>
      <w:r>
        <w:rPr>
          <w:lang w:eastAsia="zh-CN"/>
        </w:rPr>
        <w:t>5</w:t>
      </w:r>
      <w:r w:rsidRPr="00B8401F">
        <w:rPr>
          <w:lang w:eastAsia="zh-CN"/>
        </w:rPr>
        <w:t>.</w:t>
      </w:r>
      <w:r>
        <w:rPr>
          <w:lang w:eastAsia="zh-CN"/>
        </w:rPr>
        <w:t>1b</w:t>
      </w:r>
      <w:r w:rsidRPr="00B8401F">
        <w:rPr>
          <w:lang w:eastAsia="zh-CN"/>
        </w:rPr>
        <w:t>-1 is a simplified representation of the gNB-DU</w:t>
      </w:r>
      <w:r>
        <w:rPr>
          <w:vertAlign w:val="subscript"/>
          <w:lang w:eastAsia="zh-CN"/>
        </w:rPr>
        <w:t>1</w:t>
      </w:r>
      <w:r w:rsidRPr="00B8401F">
        <w:rPr>
          <w:lang w:eastAsia="zh-CN"/>
        </w:rPr>
        <w:t xml:space="preserve"> of PLMN </w:t>
      </w:r>
      <w:r>
        <w:rPr>
          <w:lang w:eastAsia="zh-CN"/>
        </w:rPr>
        <w:t>1</w:t>
      </w:r>
      <w:r w:rsidRPr="00B8401F">
        <w:rPr>
          <w:lang w:eastAsia="zh-CN"/>
        </w:rPr>
        <w:t>, the gNB DU</w:t>
      </w:r>
      <w:r>
        <w:rPr>
          <w:vertAlign w:val="subscript"/>
          <w:lang w:eastAsia="zh-CN"/>
        </w:rPr>
        <w:t>2</w:t>
      </w:r>
      <w:r w:rsidRPr="00B8401F">
        <w:rPr>
          <w:lang w:eastAsia="zh-CN"/>
        </w:rPr>
        <w:t xml:space="preserve"> of PLMN </w:t>
      </w:r>
      <w:r>
        <w:rPr>
          <w:lang w:eastAsia="zh-CN"/>
        </w:rPr>
        <w:t>2</w:t>
      </w:r>
      <w:r w:rsidRPr="00B8401F">
        <w:rPr>
          <w:lang w:eastAsia="zh-CN"/>
        </w:rPr>
        <w:t xml:space="preserve"> and respective </w:t>
      </w:r>
      <w:r w:rsidRPr="00B8401F">
        <w:t>radio resources of the shared cell.</w:t>
      </w:r>
    </w:p>
    <w:p w14:paraId="24AAB316" w14:textId="416C4162" w:rsidR="00892D9F" w:rsidRDefault="00644F36" w:rsidP="00644F36">
      <w:pPr>
        <w:pStyle w:val="TH"/>
      </w:pPr>
      <w:del w:id="94" w:author="Huawei" w:date="2024-04-28T15:51:00Z">
        <w:r w:rsidDel="00892D9F">
          <w:object w:dxaOrig="16560" w:dyaOrig="9960" w14:anchorId="7C46F942">
            <v:shape id="_x0000_i1027" type="#_x0000_t75" style="width:476.25pt;height:282.4pt" o:ole="">
              <v:imagedata r:id="rId17" o:title=""/>
            </v:shape>
            <o:OLEObject Type="Embed" ProgID="Mscgen.Chart" ShapeID="_x0000_i1027" DrawAspect="Content" ObjectID="_1777979948" r:id="rId18"/>
          </w:object>
        </w:r>
      </w:del>
      <w:ins w:id="95" w:author="Huawei" w:date="2024-04-28T15:51:00Z">
        <w:r w:rsidR="00892D9F">
          <w:object w:dxaOrig="16875" w:dyaOrig="9960" w14:anchorId="43A5294F">
            <v:shape id="_x0000_i1028" type="#_x0000_t75" style="width:485.25pt;height:282.4pt" o:ole="">
              <v:imagedata r:id="rId19" o:title=""/>
            </v:shape>
            <o:OLEObject Type="Embed" ProgID="Mscgen.Chart" ShapeID="_x0000_i1028" DrawAspect="Content" ObjectID="_1777979949" r:id="rId20"/>
          </w:object>
        </w:r>
      </w:ins>
    </w:p>
    <w:p w14:paraId="5EF8F5C0" w14:textId="77777777" w:rsidR="00644F36" w:rsidRDefault="00644F36" w:rsidP="00644F36">
      <w:pPr>
        <w:pStyle w:val="TF"/>
      </w:pPr>
      <w:r w:rsidRPr="00455BC9">
        <w:t>Figure 8.</w:t>
      </w:r>
      <w:r>
        <w:t>15</w:t>
      </w:r>
      <w:r w:rsidRPr="00455BC9">
        <w:t>.1.1</w:t>
      </w:r>
      <w:r>
        <w:t>b</w:t>
      </w:r>
      <w:r w:rsidRPr="00455BC9">
        <w:t>-1: Broadcast MBS Session Setup</w:t>
      </w:r>
      <w:r w:rsidRPr="005B1596">
        <w:t xml:space="preserve"> </w:t>
      </w:r>
      <w:r>
        <w:t xml:space="preserve">for </w:t>
      </w:r>
      <w:r w:rsidRPr="005B1596">
        <w:t>RAN sharing with multiple cell-ID broadcast</w:t>
      </w:r>
    </w:p>
    <w:p w14:paraId="0FF89DF8" w14:textId="77777777" w:rsidR="00644F36" w:rsidRDefault="00644F36" w:rsidP="00644F36">
      <w:pPr>
        <w:pStyle w:val="B1"/>
      </w:pPr>
      <w:r>
        <w:t>1.</w:t>
      </w:r>
      <w:r>
        <w:tab/>
        <w:t xml:space="preserve">The 5GC1 triggers the Broadcast MBS Session Setup procedure towards gNB-CU-CP1 for TMGI 1 as defined in section 8.15.1.1, and the Associated Session ID x is provided together with TMGI 1 in step 1, 2 and 5 of 8.15.1.1. The </w:t>
      </w:r>
      <w:r w:rsidRPr="00455BC9">
        <w:t xml:space="preserve">broadcast MBS media stream </w:t>
      </w:r>
      <w:r>
        <w:t xml:space="preserve">received from 5GC1 </w:t>
      </w:r>
      <w:r w:rsidRPr="00455BC9">
        <w:t>is provided to the UEs</w:t>
      </w:r>
      <w:r>
        <w:t xml:space="preserve"> of PLMN1 via the gNB-CU-UP1 and the gNB-DU</w:t>
      </w:r>
      <w:r w:rsidRPr="005B1596">
        <w:rPr>
          <w:vertAlign w:val="subscript"/>
        </w:rPr>
        <w:t>1</w:t>
      </w:r>
      <w:r w:rsidRPr="00455BC9">
        <w:t>.</w:t>
      </w:r>
    </w:p>
    <w:p w14:paraId="4FD0F70E" w14:textId="77777777" w:rsidR="00644F36" w:rsidRDefault="00644F36" w:rsidP="00644F36">
      <w:pPr>
        <w:pStyle w:val="B1"/>
      </w:pPr>
      <w:r>
        <w:t>2.</w:t>
      </w:r>
      <w:r>
        <w:tab/>
        <w:t>The 5GC2 triggers the Broadcast MBS Session Setup procedure for TMGI 2 with the Associated Session ID x towards gNB-CU-CP2.</w:t>
      </w:r>
    </w:p>
    <w:p w14:paraId="1EA2A443" w14:textId="77777777" w:rsidR="00644F36" w:rsidRDefault="00644F36" w:rsidP="00644F36">
      <w:pPr>
        <w:pStyle w:val="B1"/>
      </w:pPr>
      <w:r w:rsidRPr="0040063E">
        <w:lastRenderedPageBreak/>
        <w:t>3</w:t>
      </w:r>
      <w:r>
        <w:t>/4</w:t>
      </w:r>
      <w:r w:rsidRPr="0040063E">
        <w:t>.</w:t>
      </w:r>
      <w:r>
        <w:tab/>
        <w:t>T</w:t>
      </w:r>
      <w:r w:rsidRPr="0040063E">
        <w:t xml:space="preserve">he </w:t>
      </w:r>
      <w:r>
        <w:t>gNB-CU-CP2 sets up the broadcast bearer context with gNB-CU-UP2 including the Associated Session ID x. The gNB-CU UP uses the received information to correlate the MBS sessions and include the shared NG-U termination endpoint if applicable.</w:t>
      </w:r>
    </w:p>
    <w:p w14:paraId="60845F73" w14:textId="77777777" w:rsidR="00644F36" w:rsidRDefault="00644F36" w:rsidP="00644F36">
      <w:pPr>
        <w:pStyle w:val="B1"/>
      </w:pPr>
      <w:r>
        <w:t>5.</w:t>
      </w:r>
      <w:r>
        <w:tab/>
        <w:t>The gNB-CU-CP2 triggers the F1AP Broadcast Context Setup Request for TMGI 2 with the Associated Session ID x towards the gNB-DU</w:t>
      </w:r>
      <w:r w:rsidRPr="005B1596">
        <w:rPr>
          <w:vertAlign w:val="subscript"/>
        </w:rPr>
        <w:t>2</w:t>
      </w:r>
      <w:r>
        <w:t>.</w:t>
      </w:r>
    </w:p>
    <w:p w14:paraId="514EB90F" w14:textId="77777777" w:rsidR="00644F36" w:rsidRDefault="00644F36" w:rsidP="00644F36">
      <w:pPr>
        <w:pStyle w:val="B1"/>
      </w:pPr>
      <w:r>
        <w:t>6.</w:t>
      </w:r>
      <w:r>
        <w:tab/>
        <w:t>Upon receiving the same Associated Session ID x, the gNB-DU</w:t>
      </w:r>
      <w:r w:rsidRPr="007B054B">
        <w:rPr>
          <w:vertAlign w:val="subscript"/>
        </w:rPr>
        <w:t xml:space="preserve">1/2 </w:t>
      </w:r>
      <w:r>
        <w:t>may determine to not establish shared F1-U tunnel for PLMN2.</w:t>
      </w:r>
    </w:p>
    <w:p w14:paraId="541E5F12" w14:textId="77777777" w:rsidR="00644F36" w:rsidRDefault="00644F36" w:rsidP="00644F36">
      <w:pPr>
        <w:pStyle w:val="B1"/>
      </w:pPr>
      <w:r>
        <w:t>7.</w:t>
      </w:r>
      <w:r>
        <w:tab/>
        <w:t>The gNB-DU</w:t>
      </w:r>
      <w:r w:rsidRPr="008739D0">
        <w:rPr>
          <w:vertAlign w:val="subscript"/>
        </w:rPr>
        <w:t>2</w:t>
      </w:r>
      <w:r>
        <w:t xml:space="preserve"> triggers the F1AP Broadcast Context Setup Response for TMGI2 to the gNB-CU-CP2, and indicates that the shared F1-U tunnel is not established.</w:t>
      </w:r>
    </w:p>
    <w:p w14:paraId="2C322196" w14:textId="0D8CA3C4" w:rsidR="00644F36" w:rsidRDefault="00644F36" w:rsidP="00644F36">
      <w:pPr>
        <w:pStyle w:val="B1"/>
      </w:pPr>
      <w:r>
        <w:t>8.</w:t>
      </w:r>
      <w:r>
        <w:tab/>
        <w:t>The gNB-CU-CP2 may determin</w:t>
      </w:r>
      <w:r>
        <w:rPr>
          <w:rFonts w:hint="eastAsia"/>
          <w:lang w:eastAsia="zh-CN"/>
        </w:rPr>
        <w:t>e</w:t>
      </w:r>
      <w:r>
        <w:t xml:space="preserve"> to not establish shared NG</w:t>
      </w:r>
      <w:r>
        <w:rPr>
          <w:rFonts w:hint="eastAsia"/>
          <w:lang w:eastAsia="zh-CN"/>
        </w:rPr>
        <w:t>-U</w:t>
      </w:r>
      <w:r>
        <w:rPr>
          <w:lang w:eastAsia="zh-CN"/>
        </w:rPr>
        <w:t xml:space="preserve"> tunnel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PLMN2.</w:t>
      </w:r>
      <w:ins w:id="96" w:author="Huawei111" w:date="2024-05-21T13:07:00Z">
        <w:r w:rsidR="00EE17D6">
          <w:rPr>
            <w:lang w:eastAsia="zh-CN"/>
          </w:rPr>
          <w:t xml:space="preserve"> In case of multicast transport, the </w:t>
        </w:r>
        <w:r w:rsidR="00EE17D6">
          <w:t xml:space="preserve">gNB-CU-CP2 stores the </w:t>
        </w:r>
      </w:ins>
      <w:ins w:id="97" w:author="Huawei111" w:date="2024-05-21T13:08:00Z">
        <w:r w:rsidR="00EE17D6">
          <w:rPr>
            <w:lang w:eastAsia="zh-CN"/>
          </w:rPr>
          <w:t xml:space="preserve">NG-U multicast transport address received from 5GC2 in step 2. In case of unicast transport, the gNB-CU-CP2 stores the NG-U unicast transport address </w:t>
        </w:r>
      </w:ins>
      <w:ins w:id="98" w:author="Huawei111" w:date="2024-05-21T13:09:00Z">
        <w:r w:rsidR="00EE17D6">
          <w:rPr>
            <w:lang w:eastAsia="zh-CN"/>
          </w:rPr>
          <w:t>received from the gNB-CU-UP2 in step 4.</w:t>
        </w:r>
      </w:ins>
    </w:p>
    <w:p w14:paraId="1A3F4E7D" w14:textId="77777777" w:rsidR="00644F36" w:rsidRDefault="00644F36" w:rsidP="00644F36">
      <w:pPr>
        <w:pStyle w:val="B1"/>
      </w:pPr>
      <w:r>
        <w:t>9/10.</w:t>
      </w:r>
      <w:r>
        <w:tab/>
        <w:t>The gNB-CU-CP2 triggers E1AP BC Bearer Context Modification procedure towards the gNB-CU-UP2, and indicates that the shared F1-U tunnel is not established.</w:t>
      </w:r>
    </w:p>
    <w:p w14:paraId="09B2C078" w14:textId="77777777" w:rsidR="00644F36" w:rsidRDefault="00644F36" w:rsidP="00644F36">
      <w:pPr>
        <w:pStyle w:val="B1"/>
      </w:pPr>
      <w:r>
        <w:t>11.</w:t>
      </w:r>
      <w:r>
        <w:tab/>
        <w:t>The gNB-DU</w:t>
      </w:r>
      <w:r w:rsidRPr="008739D0">
        <w:rPr>
          <w:vertAlign w:val="subscript"/>
        </w:rPr>
        <w:t>1/2</w:t>
      </w:r>
      <w:r>
        <w:t xml:space="preserve"> provides configuration of both TMGI 1 and TMGI 2 by means of MCCH. The </w:t>
      </w:r>
      <w:r w:rsidRPr="00455BC9">
        <w:t xml:space="preserve">broadcast MBS media stream </w:t>
      </w:r>
      <w:r>
        <w:t xml:space="preserve">received from 5GC1 </w:t>
      </w:r>
      <w:r w:rsidRPr="00455BC9">
        <w:t xml:space="preserve">is provided to </w:t>
      </w:r>
      <w:r>
        <w:t>both</w:t>
      </w:r>
      <w:r w:rsidRPr="00455BC9">
        <w:t xml:space="preserve"> UEs</w:t>
      </w:r>
      <w:r>
        <w:t xml:space="preserve"> of PLMN1 and UEs of PLMN2.</w:t>
      </w:r>
    </w:p>
    <w:p w14:paraId="298E71C5" w14:textId="500908E6" w:rsidR="00644F36" w:rsidRDefault="00644F36" w:rsidP="00644F36">
      <w:pPr>
        <w:pStyle w:val="B1"/>
        <w:rPr>
          <w:ins w:id="99" w:author="Huawei111" w:date="2024-05-21T12:54:00Z"/>
        </w:rPr>
      </w:pPr>
      <w:r>
        <w:t>12.</w:t>
      </w:r>
      <w:r>
        <w:tab/>
        <w:t>The gNB-CU-CP2 sends NGAP Broadcast Session Setup Response towards 5GC2.</w:t>
      </w:r>
    </w:p>
    <w:p w14:paraId="2D282A2A" w14:textId="14967DE4" w:rsidR="009025A7" w:rsidRDefault="00173DAF" w:rsidP="00173DAF">
      <w:pPr>
        <w:pStyle w:val="B1"/>
        <w:ind w:left="0" w:firstLine="0"/>
        <w:rPr>
          <w:ins w:id="100" w:author="Huawei111" w:date="2024-05-21T13:10:00Z"/>
          <w:lang w:eastAsia="zh-CN"/>
        </w:rPr>
      </w:pPr>
      <w:ins w:id="101" w:author="Huawei111" w:date="2024-05-21T12:56:00Z">
        <w:r>
          <w:rPr>
            <w:lang w:eastAsia="zh-CN"/>
          </w:rPr>
          <w:t>Afterwards, i</w:t>
        </w:r>
      </w:ins>
      <w:ins w:id="102" w:author="Huawei111" w:date="2024-05-21T12:54:00Z">
        <w:r>
          <w:rPr>
            <w:lang w:eastAsia="zh-CN"/>
          </w:rPr>
          <w:t xml:space="preserve">f the </w:t>
        </w:r>
      </w:ins>
      <w:ins w:id="103" w:author="Huawei111" w:date="2024-05-21T12:55:00Z">
        <w:r>
          <w:t>gNB-DU</w:t>
        </w:r>
        <w:r w:rsidRPr="007B054B">
          <w:rPr>
            <w:vertAlign w:val="subscript"/>
          </w:rPr>
          <w:t>1/2</w:t>
        </w:r>
      </w:ins>
      <w:ins w:id="104" w:author="Huawei111" w:date="2024-05-21T12:54:00Z">
        <w:r w:rsidRPr="00173DAF">
          <w:rPr>
            <w:lang w:eastAsia="zh-CN"/>
            <w:rPrChange w:id="105" w:author="Huawei111" w:date="2024-05-21T12:55:00Z">
              <w:rPr>
                <w:vertAlign w:val="subscript"/>
              </w:rPr>
            </w:rPrChange>
          </w:rPr>
          <w:t xml:space="preserve"> decides </w:t>
        </w:r>
      </w:ins>
      <w:ins w:id="106" w:author="Huawei111" w:date="2024-05-21T12:57:00Z">
        <w:r>
          <w:rPr>
            <w:lang w:eastAsia="zh-CN"/>
          </w:rPr>
          <w:t xml:space="preserve">(e.g., </w:t>
        </w:r>
      </w:ins>
      <w:ins w:id="107" w:author="Huawei111" w:date="2024-05-21T12:58:00Z">
        <w:r>
          <w:rPr>
            <w:lang w:eastAsia="zh-CN"/>
          </w:rPr>
          <w:t xml:space="preserve">upon receiving the Broadcast Context Release Command from gNB-CU-CP1 </w:t>
        </w:r>
      </w:ins>
      <w:ins w:id="108" w:author="Huawei111" w:date="2024-05-21T12:57:00Z">
        <w:r>
          <w:rPr>
            <w:lang w:eastAsia="zh-CN"/>
          </w:rPr>
          <w:t>in case the 5GC1 tr</w:t>
        </w:r>
      </w:ins>
      <w:ins w:id="109" w:author="Huawei111" w:date="2024-05-21T12:58:00Z">
        <w:r>
          <w:rPr>
            <w:lang w:eastAsia="zh-CN"/>
          </w:rPr>
          <w:t>iggers Broadcast Session Release</w:t>
        </w:r>
      </w:ins>
      <w:ins w:id="110" w:author="Huawei111" w:date="2024-05-21T12:57:00Z">
        <w:r>
          <w:rPr>
            <w:lang w:eastAsia="zh-CN"/>
          </w:rPr>
          <w:t>)</w:t>
        </w:r>
      </w:ins>
      <w:ins w:id="111" w:author="Huawei111" w:date="2024-05-21T12:58:00Z">
        <w:r>
          <w:rPr>
            <w:lang w:eastAsia="zh-CN"/>
          </w:rPr>
          <w:t xml:space="preserve"> </w:t>
        </w:r>
      </w:ins>
      <w:ins w:id="112" w:author="Huawei111" w:date="2024-05-21T12:54:00Z">
        <w:r w:rsidRPr="00173DAF">
          <w:rPr>
            <w:lang w:eastAsia="zh-CN"/>
            <w:rPrChange w:id="113" w:author="Huawei111" w:date="2024-05-21T12:55:00Z">
              <w:rPr>
                <w:vertAlign w:val="subscript"/>
              </w:rPr>
            </w:rPrChange>
          </w:rPr>
          <w:t xml:space="preserve">to </w:t>
        </w:r>
      </w:ins>
      <w:ins w:id="114" w:author="Huawei111" w:date="2024-05-21T12:55:00Z">
        <w:r>
          <w:rPr>
            <w:lang w:eastAsia="zh-CN"/>
          </w:rPr>
          <w:t>establish the shared F1-U t</w:t>
        </w:r>
      </w:ins>
      <w:ins w:id="115" w:author="Huawei111" w:date="2024-05-21T12:56:00Z">
        <w:r>
          <w:rPr>
            <w:lang w:eastAsia="zh-CN"/>
          </w:rPr>
          <w:t>unnel for PLMN2</w:t>
        </w:r>
      </w:ins>
      <w:ins w:id="116" w:author="Huawei111" w:date="2024-05-21T12:57:00Z">
        <w:r>
          <w:rPr>
            <w:lang w:eastAsia="zh-CN"/>
          </w:rPr>
          <w:t xml:space="preserve"> which was not established</w:t>
        </w:r>
      </w:ins>
      <w:ins w:id="117" w:author="Huawei111" w:date="2024-05-21T13:10:00Z">
        <w:r w:rsidR="009025A7">
          <w:rPr>
            <w:lang w:eastAsia="zh-CN"/>
          </w:rPr>
          <w:t>:</w:t>
        </w:r>
      </w:ins>
    </w:p>
    <w:p w14:paraId="44B0A22A" w14:textId="32AA00C7" w:rsidR="00142D10" w:rsidRDefault="00142D10" w:rsidP="00142D10">
      <w:pPr>
        <w:pStyle w:val="B1"/>
        <w:rPr>
          <w:ins w:id="118" w:author="Huawei111" w:date="2024-05-21T13:10:00Z"/>
          <w:lang w:eastAsia="zh-CN"/>
        </w:rPr>
      </w:pPr>
      <w:ins w:id="119" w:author="Huawei111" w:date="2024-05-21T13:1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120" w:author="Huawei111" w:date="2024-05-21T12:58:00Z">
        <w:r>
          <w:rPr>
            <w:lang w:eastAsia="zh-CN"/>
          </w:rPr>
          <w:t>the gNB-DU</w:t>
        </w:r>
      </w:ins>
      <w:ins w:id="121" w:author="Huawei" w:date="2024-05-22T09:54:00Z">
        <w:r>
          <w:rPr>
            <w:vertAlign w:val="subscript"/>
          </w:rPr>
          <w:t>2</w:t>
        </w:r>
      </w:ins>
      <w:ins w:id="122" w:author="Huawei111" w:date="2024-05-21T12:56:00Z">
        <w:r>
          <w:rPr>
            <w:lang w:eastAsia="zh-CN"/>
          </w:rPr>
          <w:t xml:space="preserve"> </w:t>
        </w:r>
      </w:ins>
      <w:ins w:id="123" w:author="Huawei111" w:date="2024-05-21T12:59:00Z">
        <w:r>
          <w:rPr>
            <w:lang w:eastAsia="zh-CN"/>
          </w:rPr>
          <w:t xml:space="preserve">triggers </w:t>
        </w:r>
      </w:ins>
      <w:ins w:id="124" w:author="Huawei111" w:date="2024-05-21T13:01:00Z">
        <w:r>
          <w:rPr>
            <w:lang w:eastAsia="zh-CN"/>
          </w:rPr>
          <w:t>Broadcast Transport Resource Request towards the gNB-CU-C</w:t>
        </w:r>
      </w:ins>
      <w:ins w:id="125" w:author="Huawei111" w:date="2024-05-21T13:07:00Z">
        <w:r>
          <w:rPr>
            <w:lang w:eastAsia="zh-CN"/>
          </w:rPr>
          <w:t>P2</w:t>
        </w:r>
      </w:ins>
      <w:ins w:id="126" w:author="Huawei111" w:date="2024-05-21T13:02:00Z">
        <w:r>
          <w:rPr>
            <w:vertAlign w:val="subscript"/>
          </w:rPr>
          <w:t xml:space="preserve"> </w:t>
        </w:r>
        <w:r w:rsidRPr="00EE17D6">
          <w:rPr>
            <w:lang w:eastAsia="zh-CN"/>
            <w:rPrChange w:id="127" w:author="Huawei111" w:date="2024-05-21T13:02:00Z">
              <w:rPr>
                <w:vertAlign w:val="subscript"/>
              </w:rPr>
            </w:rPrChange>
          </w:rPr>
          <w:t xml:space="preserve">and providing the </w:t>
        </w:r>
      </w:ins>
      <w:ins w:id="128" w:author="Huawei111" w:date="2024-05-21T13:03:00Z">
        <w:r>
          <w:rPr>
            <w:lang w:eastAsia="zh-CN"/>
          </w:rPr>
          <w:t>F1-U TNL at DU</w:t>
        </w:r>
      </w:ins>
      <w:ins w:id="129" w:author="Huawei111" w:date="2024-05-21T13:10:00Z">
        <w:r>
          <w:rPr>
            <w:lang w:eastAsia="zh-CN"/>
          </w:rPr>
          <w:t>;</w:t>
        </w:r>
      </w:ins>
    </w:p>
    <w:p w14:paraId="52DD101D" w14:textId="77777777" w:rsidR="009025A7" w:rsidRDefault="009025A7" w:rsidP="009025A7">
      <w:pPr>
        <w:pStyle w:val="B1"/>
        <w:rPr>
          <w:ins w:id="130" w:author="Huawei111" w:date="2024-05-21T13:16:00Z"/>
          <w:lang w:eastAsia="zh-CN"/>
        </w:rPr>
      </w:pPr>
      <w:ins w:id="131" w:author="Huawei111" w:date="2024-05-21T13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and then, </w:t>
        </w:r>
      </w:ins>
      <w:ins w:id="132" w:author="Huawei111" w:date="2024-05-21T13:03:00Z">
        <w:r w:rsidR="00EE17D6">
          <w:rPr>
            <w:lang w:eastAsia="zh-CN"/>
          </w:rPr>
          <w:t>the gNB-</w:t>
        </w:r>
      </w:ins>
      <w:ins w:id="133" w:author="Huawei111" w:date="2024-05-21T13:04:00Z">
        <w:r w:rsidR="00EE17D6">
          <w:rPr>
            <w:lang w:eastAsia="zh-CN"/>
          </w:rPr>
          <w:t>CU-C</w:t>
        </w:r>
      </w:ins>
      <w:ins w:id="134" w:author="Huawei111" w:date="2024-05-21T13:07:00Z">
        <w:r w:rsidR="00EE17D6">
          <w:rPr>
            <w:lang w:eastAsia="zh-CN"/>
          </w:rPr>
          <w:t>P2</w:t>
        </w:r>
      </w:ins>
      <w:ins w:id="135" w:author="Huawei111" w:date="2024-05-21T13:04:00Z">
        <w:r w:rsidR="00EE17D6">
          <w:rPr>
            <w:vertAlign w:val="subscript"/>
          </w:rPr>
          <w:t xml:space="preserve"> </w:t>
        </w:r>
        <w:r w:rsidR="00EE17D6">
          <w:rPr>
            <w:lang w:eastAsia="zh-CN"/>
          </w:rPr>
          <w:t>triggers the BC Bearer Context Modification Request towards the gNB-CU-U</w:t>
        </w:r>
      </w:ins>
      <w:ins w:id="136" w:author="Huawei111" w:date="2024-05-21T13:08:00Z">
        <w:r w:rsidR="00EE17D6">
          <w:rPr>
            <w:lang w:eastAsia="zh-CN"/>
          </w:rPr>
          <w:t>P2</w:t>
        </w:r>
      </w:ins>
      <w:ins w:id="137" w:author="Huawei111" w:date="2024-05-21T13:04:00Z">
        <w:r w:rsidR="00EE17D6">
          <w:rPr>
            <w:vertAlign w:val="subscript"/>
          </w:rPr>
          <w:t xml:space="preserve"> </w:t>
        </w:r>
        <w:r w:rsidR="00EE17D6">
          <w:rPr>
            <w:lang w:eastAsia="zh-CN"/>
          </w:rPr>
          <w:t>provid</w:t>
        </w:r>
      </w:ins>
      <w:ins w:id="138" w:author="Huawei111" w:date="2024-05-21T13:05:00Z">
        <w:r w:rsidR="00EE17D6">
          <w:rPr>
            <w:lang w:eastAsia="zh-CN"/>
          </w:rPr>
          <w:t>ing</w:t>
        </w:r>
      </w:ins>
      <w:ins w:id="139" w:author="Huawei111" w:date="2024-05-21T13:04:00Z">
        <w:r w:rsidR="00EE17D6">
          <w:rPr>
            <w:lang w:eastAsia="zh-CN"/>
          </w:rPr>
          <w:t xml:space="preserve"> the F1</w:t>
        </w:r>
      </w:ins>
      <w:ins w:id="140" w:author="Huawei111" w:date="2024-05-21T13:05:00Z">
        <w:r w:rsidR="00EE17D6">
          <w:rPr>
            <w:lang w:eastAsia="zh-CN"/>
          </w:rPr>
          <w:t>-U TNL at DU</w:t>
        </w:r>
      </w:ins>
      <w:ins w:id="141" w:author="Huawei111" w:date="2024-05-21T13:11:00Z">
        <w:r>
          <w:rPr>
            <w:lang w:eastAsia="zh-CN"/>
          </w:rPr>
          <w:t>,</w:t>
        </w:r>
      </w:ins>
      <w:ins w:id="142" w:author="Huawei111" w:date="2024-05-21T13:12:00Z">
        <w:r>
          <w:rPr>
            <w:lang w:eastAsia="zh-CN"/>
          </w:rPr>
          <w:t xml:space="preserve"> </w:t>
        </w:r>
      </w:ins>
    </w:p>
    <w:p w14:paraId="05A74982" w14:textId="36160149" w:rsidR="00173DAF" w:rsidRDefault="009025A7">
      <w:pPr>
        <w:pStyle w:val="B2"/>
        <w:rPr>
          <w:ins w:id="143" w:author="Huawei111" w:date="2024-05-21T13:12:00Z"/>
          <w:lang w:eastAsia="zh-CN"/>
        </w:rPr>
        <w:pPrChange w:id="144" w:author="Ericsson User r1" w:date="2024-05-22T03:30:00Z">
          <w:pPr>
            <w:pStyle w:val="B1"/>
          </w:pPr>
        </w:pPrChange>
      </w:pPr>
      <w:ins w:id="145" w:author="Huawei111" w:date="2024-05-21T13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6" w:author="Huawei111" w:date="2024-05-21T13:06:00Z">
        <w:r w:rsidR="00EE17D6">
          <w:rPr>
            <w:lang w:eastAsia="zh-CN"/>
          </w:rPr>
          <w:t>in case of multicast transport</w:t>
        </w:r>
      </w:ins>
      <w:ins w:id="147" w:author="Huawei111" w:date="2024-05-21T13:11:00Z">
        <w:r>
          <w:rPr>
            <w:lang w:eastAsia="zh-CN"/>
          </w:rPr>
          <w:t>, the gNB-CU-CP2</w:t>
        </w:r>
      </w:ins>
      <w:ins w:id="148" w:author="Huawei111" w:date="2024-05-21T13:06:00Z">
        <w:r w:rsidR="00EE17D6">
          <w:rPr>
            <w:lang w:eastAsia="zh-CN"/>
          </w:rPr>
          <w:t xml:space="preserve"> </w:t>
        </w:r>
      </w:ins>
      <w:ins w:id="149" w:author="Huawei111" w:date="2024-05-21T13:12:00Z">
        <w:r>
          <w:rPr>
            <w:lang w:eastAsia="zh-CN"/>
          </w:rPr>
          <w:t xml:space="preserve">also </w:t>
        </w:r>
      </w:ins>
      <w:ins w:id="150" w:author="Huawei111" w:date="2024-05-21T13:06:00Z">
        <w:r w:rsidR="00EE17D6">
          <w:rPr>
            <w:lang w:eastAsia="zh-CN"/>
          </w:rPr>
          <w:t>provid</w:t>
        </w:r>
      </w:ins>
      <w:ins w:id="151" w:author="Huawei111" w:date="2024-05-21T13:12:00Z">
        <w:r>
          <w:rPr>
            <w:lang w:eastAsia="zh-CN"/>
          </w:rPr>
          <w:t>e</w:t>
        </w:r>
      </w:ins>
      <w:ins w:id="152" w:author="Huawei111" w:date="2024-05-21T13:11:00Z">
        <w:r>
          <w:rPr>
            <w:lang w:eastAsia="zh-CN"/>
          </w:rPr>
          <w:t>s</w:t>
        </w:r>
      </w:ins>
      <w:ins w:id="153" w:author="Huawei111" w:date="2024-05-21T13:06:00Z">
        <w:r w:rsidR="00EE17D6">
          <w:rPr>
            <w:lang w:eastAsia="zh-CN"/>
          </w:rPr>
          <w:t xml:space="preserve"> the </w:t>
        </w:r>
      </w:ins>
      <w:ins w:id="154" w:author="Huawei111" w:date="2024-05-21T13:12:00Z">
        <w:r>
          <w:rPr>
            <w:lang w:eastAsia="zh-CN"/>
          </w:rPr>
          <w:t xml:space="preserve">stored </w:t>
        </w:r>
      </w:ins>
      <w:ins w:id="155" w:author="Huawei111" w:date="2024-05-21T13:06:00Z">
        <w:r w:rsidR="00EE17D6">
          <w:rPr>
            <w:lang w:eastAsia="zh-CN"/>
          </w:rPr>
          <w:t>NG-U multicast transport address received from 5GC2</w:t>
        </w:r>
      </w:ins>
      <w:ins w:id="156" w:author="Huawei111" w:date="2024-05-21T13:15:00Z">
        <w:r>
          <w:rPr>
            <w:lang w:eastAsia="zh-CN"/>
          </w:rPr>
          <w:t xml:space="preserve">, then the gNB-CU-UP2 joins the </w:t>
        </w:r>
        <w:r>
          <w:t>NG-U multicast group of 5GC2 according</w:t>
        </w:r>
      </w:ins>
      <w:ins w:id="157" w:author="Huawei111" w:date="2024-05-21T13:16:00Z">
        <w:r>
          <w:t>ly;</w:t>
        </w:r>
      </w:ins>
    </w:p>
    <w:p w14:paraId="78035C74" w14:textId="6C3247EA" w:rsidR="009025A7" w:rsidRPr="009025A7" w:rsidRDefault="009025A7" w:rsidP="007A4BC6">
      <w:pPr>
        <w:pStyle w:val="B2"/>
        <w:rPr>
          <w:lang w:eastAsia="zh-CN"/>
        </w:rPr>
        <w:pPrChange w:id="158" w:author="Huawei" w:date="2024-05-23T14:10:00Z">
          <w:pPr>
            <w:pStyle w:val="B1"/>
          </w:pPr>
        </w:pPrChange>
      </w:pPr>
      <w:ins w:id="159" w:author="Huawei111" w:date="2024-05-21T13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case of unicast transport, the gNB-CU-CP2 </w:t>
        </w:r>
      </w:ins>
      <w:ins w:id="160" w:author="Huawei111" w:date="2024-05-21T13:13:00Z">
        <w:r>
          <w:rPr>
            <w:lang w:eastAsia="zh-CN"/>
          </w:rPr>
          <w:t xml:space="preserve">triggers the </w:t>
        </w:r>
        <w:r w:rsidRPr="005A065F">
          <w:t>Broadcast Session Transport procedure</w:t>
        </w:r>
        <w:r>
          <w:t xml:space="preserve"> towards the 5GC2 providing the stored NG-U un</w:t>
        </w:r>
      </w:ins>
      <w:ins w:id="161" w:author="Huawei111" w:date="2024-05-21T13:14:00Z">
        <w:r>
          <w:t>i</w:t>
        </w:r>
      </w:ins>
      <w:ins w:id="162" w:author="Huawei111" w:date="2024-05-21T13:13:00Z">
        <w:r>
          <w:t>cast transport address receiv</w:t>
        </w:r>
      </w:ins>
      <w:ins w:id="163" w:author="Huawei111" w:date="2024-05-21T13:14:00Z">
        <w:r>
          <w:t>ed from gNB-CU-UP2.</w:t>
        </w:r>
      </w:ins>
    </w:p>
    <w:p w14:paraId="3D88142C" w14:textId="614E37C5" w:rsidR="009C2E9B" w:rsidRDefault="007352AD" w:rsidP="00721258">
      <w:pPr>
        <w:ind w:left="568" w:hanging="284"/>
        <w:rPr>
          <w:lang w:eastAsia="zh-CN"/>
        </w:rPr>
      </w:pPr>
      <w:r>
        <w:fldChar w:fldCharType="begin"/>
      </w:r>
      <w:r w:rsidR="0034563C">
        <w:fldChar w:fldCharType="separate"/>
      </w:r>
      <w:r>
        <w:fldChar w:fldCharType="end"/>
      </w:r>
    </w:p>
    <w:p w14:paraId="060B2544" w14:textId="545A66FE" w:rsidR="00644F36" w:rsidRPr="00644F36" w:rsidRDefault="00644F36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------------End of the Change-----------</w:t>
      </w:r>
    </w:p>
    <w:sectPr w:rsidR="00644F36" w:rsidRPr="00644F3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E2212" w14:textId="77777777" w:rsidR="0034563C" w:rsidRDefault="0034563C">
      <w:r>
        <w:separator/>
      </w:r>
    </w:p>
  </w:endnote>
  <w:endnote w:type="continuationSeparator" w:id="0">
    <w:p w14:paraId="47BBC1CD" w14:textId="77777777" w:rsidR="0034563C" w:rsidRDefault="0034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48E6" w14:textId="77777777" w:rsidR="0034563C" w:rsidRDefault="0034563C">
      <w:r>
        <w:separator/>
      </w:r>
    </w:p>
  </w:footnote>
  <w:footnote w:type="continuationSeparator" w:id="0">
    <w:p w14:paraId="5431BCB4" w14:textId="77777777" w:rsidR="0034563C" w:rsidRDefault="0034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B2CA9"/>
    <w:multiLevelType w:val="hybridMultilevel"/>
    <w:tmpl w:val="2D2EA250"/>
    <w:lvl w:ilvl="0" w:tplc="9EAA74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  <w15:person w15:author="ZTE (tao)">
    <w15:presenceInfo w15:providerId="None" w15:userId="ZTE (tao)"/>
  </w15:person>
  <w15:person w15:author="Huawei">
    <w15:presenceInfo w15:providerId="None" w15:userId="Huawei"/>
  </w15:person>
  <w15:person w15:author="Huawei111">
    <w15:presenceInfo w15:providerId="None" w15:userId="Huawei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2EFE"/>
    <w:rsid w:val="000664D4"/>
    <w:rsid w:val="00074A8D"/>
    <w:rsid w:val="00075654"/>
    <w:rsid w:val="000A6394"/>
    <w:rsid w:val="000B3361"/>
    <w:rsid w:val="000B7FED"/>
    <w:rsid w:val="000C038A"/>
    <w:rsid w:val="000C4470"/>
    <w:rsid w:val="000C6598"/>
    <w:rsid w:val="000D44B3"/>
    <w:rsid w:val="000E49C2"/>
    <w:rsid w:val="000E7F4E"/>
    <w:rsid w:val="00121D32"/>
    <w:rsid w:val="00142D10"/>
    <w:rsid w:val="00145D43"/>
    <w:rsid w:val="00173DAF"/>
    <w:rsid w:val="0018443D"/>
    <w:rsid w:val="00192C46"/>
    <w:rsid w:val="00195179"/>
    <w:rsid w:val="001A08B3"/>
    <w:rsid w:val="001A1BA6"/>
    <w:rsid w:val="001A7B60"/>
    <w:rsid w:val="001B2C38"/>
    <w:rsid w:val="001B427A"/>
    <w:rsid w:val="001B52F0"/>
    <w:rsid w:val="001B7A65"/>
    <w:rsid w:val="001C6C30"/>
    <w:rsid w:val="001D6949"/>
    <w:rsid w:val="001E41F3"/>
    <w:rsid w:val="001F7296"/>
    <w:rsid w:val="002220DA"/>
    <w:rsid w:val="00223A97"/>
    <w:rsid w:val="00231F4F"/>
    <w:rsid w:val="002429A3"/>
    <w:rsid w:val="00243717"/>
    <w:rsid w:val="00245EAB"/>
    <w:rsid w:val="002570A4"/>
    <w:rsid w:val="0026004D"/>
    <w:rsid w:val="002640DD"/>
    <w:rsid w:val="002701C6"/>
    <w:rsid w:val="002706B1"/>
    <w:rsid w:val="00273B7D"/>
    <w:rsid w:val="00275D12"/>
    <w:rsid w:val="00282A2D"/>
    <w:rsid w:val="00282DD0"/>
    <w:rsid w:val="00284FEB"/>
    <w:rsid w:val="00284FF8"/>
    <w:rsid w:val="002860C4"/>
    <w:rsid w:val="002A646F"/>
    <w:rsid w:val="002B1B0F"/>
    <w:rsid w:val="002B5741"/>
    <w:rsid w:val="002C5556"/>
    <w:rsid w:val="002D7F57"/>
    <w:rsid w:val="002E472E"/>
    <w:rsid w:val="002F6BF3"/>
    <w:rsid w:val="00304E2F"/>
    <w:rsid w:val="00305409"/>
    <w:rsid w:val="00312030"/>
    <w:rsid w:val="00313B6C"/>
    <w:rsid w:val="00322479"/>
    <w:rsid w:val="003271BB"/>
    <w:rsid w:val="00327C24"/>
    <w:rsid w:val="00327CA0"/>
    <w:rsid w:val="00332E26"/>
    <w:rsid w:val="003376C7"/>
    <w:rsid w:val="0034563C"/>
    <w:rsid w:val="00345A9F"/>
    <w:rsid w:val="0036027C"/>
    <w:rsid w:val="003609EF"/>
    <w:rsid w:val="0036231A"/>
    <w:rsid w:val="00374DD4"/>
    <w:rsid w:val="003C6148"/>
    <w:rsid w:val="003E1A36"/>
    <w:rsid w:val="003F0A6B"/>
    <w:rsid w:val="00410371"/>
    <w:rsid w:val="00415C05"/>
    <w:rsid w:val="00417741"/>
    <w:rsid w:val="004242F1"/>
    <w:rsid w:val="004444E5"/>
    <w:rsid w:val="00451C8C"/>
    <w:rsid w:val="004561C4"/>
    <w:rsid w:val="00462EA2"/>
    <w:rsid w:val="00464D70"/>
    <w:rsid w:val="00474E26"/>
    <w:rsid w:val="004B1E82"/>
    <w:rsid w:val="004B5F8A"/>
    <w:rsid w:val="004B6A95"/>
    <w:rsid w:val="004B75B7"/>
    <w:rsid w:val="004C6D09"/>
    <w:rsid w:val="004D522E"/>
    <w:rsid w:val="004E5885"/>
    <w:rsid w:val="00502FB2"/>
    <w:rsid w:val="00512043"/>
    <w:rsid w:val="005141D9"/>
    <w:rsid w:val="00515646"/>
    <w:rsid w:val="0051580D"/>
    <w:rsid w:val="005306E4"/>
    <w:rsid w:val="005366F8"/>
    <w:rsid w:val="00540640"/>
    <w:rsid w:val="00542EB6"/>
    <w:rsid w:val="00547111"/>
    <w:rsid w:val="00556EF7"/>
    <w:rsid w:val="00565888"/>
    <w:rsid w:val="005912F5"/>
    <w:rsid w:val="00592D74"/>
    <w:rsid w:val="005960B1"/>
    <w:rsid w:val="005A0066"/>
    <w:rsid w:val="005D5949"/>
    <w:rsid w:val="005E2C44"/>
    <w:rsid w:val="00605D42"/>
    <w:rsid w:val="00606034"/>
    <w:rsid w:val="00613DA9"/>
    <w:rsid w:val="00621188"/>
    <w:rsid w:val="006257ED"/>
    <w:rsid w:val="00632372"/>
    <w:rsid w:val="006325BD"/>
    <w:rsid w:val="00635F25"/>
    <w:rsid w:val="00641B0B"/>
    <w:rsid w:val="00644F36"/>
    <w:rsid w:val="00653DE4"/>
    <w:rsid w:val="006567FA"/>
    <w:rsid w:val="00663061"/>
    <w:rsid w:val="00665684"/>
    <w:rsid w:val="00665C47"/>
    <w:rsid w:val="00692037"/>
    <w:rsid w:val="00695808"/>
    <w:rsid w:val="006A7BE2"/>
    <w:rsid w:val="006B46FB"/>
    <w:rsid w:val="006B72AC"/>
    <w:rsid w:val="006C6A4C"/>
    <w:rsid w:val="006E21FB"/>
    <w:rsid w:val="00707CD0"/>
    <w:rsid w:val="007205AB"/>
    <w:rsid w:val="00721258"/>
    <w:rsid w:val="007352AD"/>
    <w:rsid w:val="007419E1"/>
    <w:rsid w:val="00767D82"/>
    <w:rsid w:val="00792342"/>
    <w:rsid w:val="007977A8"/>
    <w:rsid w:val="007A4BC6"/>
    <w:rsid w:val="007B512A"/>
    <w:rsid w:val="007C2097"/>
    <w:rsid w:val="007D4BD6"/>
    <w:rsid w:val="007D6A07"/>
    <w:rsid w:val="007E7DC8"/>
    <w:rsid w:val="007F7259"/>
    <w:rsid w:val="008040A8"/>
    <w:rsid w:val="0080551B"/>
    <w:rsid w:val="008279FA"/>
    <w:rsid w:val="00846952"/>
    <w:rsid w:val="00857FA7"/>
    <w:rsid w:val="008626E7"/>
    <w:rsid w:val="00870EE7"/>
    <w:rsid w:val="008863B9"/>
    <w:rsid w:val="00892D9F"/>
    <w:rsid w:val="0089729B"/>
    <w:rsid w:val="008A45A6"/>
    <w:rsid w:val="008A74D1"/>
    <w:rsid w:val="008B1A44"/>
    <w:rsid w:val="008B4404"/>
    <w:rsid w:val="008D3BC6"/>
    <w:rsid w:val="008D3CCC"/>
    <w:rsid w:val="008F1ED8"/>
    <w:rsid w:val="008F3789"/>
    <w:rsid w:val="008F686C"/>
    <w:rsid w:val="009025A7"/>
    <w:rsid w:val="009055C0"/>
    <w:rsid w:val="009148DE"/>
    <w:rsid w:val="00941E30"/>
    <w:rsid w:val="00944ACF"/>
    <w:rsid w:val="00945E52"/>
    <w:rsid w:val="00952563"/>
    <w:rsid w:val="009777D9"/>
    <w:rsid w:val="00986577"/>
    <w:rsid w:val="00991B88"/>
    <w:rsid w:val="009A5753"/>
    <w:rsid w:val="009A579D"/>
    <w:rsid w:val="009C07D4"/>
    <w:rsid w:val="009C2E9B"/>
    <w:rsid w:val="009D7697"/>
    <w:rsid w:val="009E0719"/>
    <w:rsid w:val="009E3297"/>
    <w:rsid w:val="009F4CE4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097"/>
    <w:rsid w:val="00AC5820"/>
    <w:rsid w:val="00AD1CD8"/>
    <w:rsid w:val="00B07803"/>
    <w:rsid w:val="00B258BB"/>
    <w:rsid w:val="00B47351"/>
    <w:rsid w:val="00B527C7"/>
    <w:rsid w:val="00B52D01"/>
    <w:rsid w:val="00B570EC"/>
    <w:rsid w:val="00B67B97"/>
    <w:rsid w:val="00B933F7"/>
    <w:rsid w:val="00B968C8"/>
    <w:rsid w:val="00B97AB7"/>
    <w:rsid w:val="00BA0C08"/>
    <w:rsid w:val="00BA3EC5"/>
    <w:rsid w:val="00BA51D9"/>
    <w:rsid w:val="00BB1915"/>
    <w:rsid w:val="00BB5DFC"/>
    <w:rsid w:val="00BB6E56"/>
    <w:rsid w:val="00BC41B3"/>
    <w:rsid w:val="00BD279D"/>
    <w:rsid w:val="00BD6BB8"/>
    <w:rsid w:val="00BD6EBA"/>
    <w:rsid w:val="00BF1516"/>
    <w:rsid w:val="00C11309"/>
    <w:rsid w:val="00C42C38"/>
    <w:rsid w:val="00C570F4"/>
    <w:rsid w:val="00C669D8"/>
    <w:rsid w:val="00C66BA2"/>
    <w:rsid w:val="00C81EB8"/>
    <w:rsid w:val="00C870F6"/>
    <w:rsid w:val="00C95985"/>
    <w:rsid w:val="00CB09BD"/>
    <w:rsid w:val="00CC5026"/>
    <w:rsid w:val="00CC68D0"/>
    <w:rsid w:val="00CD460C"/>
    <w:rsid w:val="00CE1131"/>
    <w:rsid w:val="00CE35C7"/>
    <w:rsid w:val="00CE76E5"/>
    <w:rsid w:val="00CF7472"/>
    <w:rsid w:val="00D03F9A"/>
    <w:rsid w:val="00D042E7"/>
    <w:rsid w:val="00D06D51"/>
    <w:rsid w:val="00D11774"/>
    <w:rsid w:val="00D24991"/>
    <w:rsid w:val="00D41E6F"/>
    <w:rsid w:val="00D44927"/>
    <w:rsid w:val="00D50255"/>
    <w:rsid w:val="00D50A79"/>
    <w:rsid w:val="00D66520"/>
    <w:rsid w:val="00D706E9"/>
    <w:rsid w:val="00D8259B"/>
    <w:rsid w:val="00D84AE9"/>
    <w:rsid w:val="00D8513B"/>
    <w:rsid w:val="00DA4138"/>
    <w:rsid w:val="00DA7C03"/>
    <w:rsid w:val="00DB4C98"/>
    <w:rsid w:val="00DC0E45"/>
    <w:rsid w:val="00DE34CF"/>
    <w:rsid w:val="00DF443F"/>
    <w:rsid w:val="00E01B33"/>
    <w:rsid w:val="00E13F3D"/>
    <w:rsid w:val="00E34898"/>
    <w:rsid w:val="00E4104B"/>
    <w:rsid w:val="00EB09B7"/>
    <w:rsid w:val="00EC14A8"/>
    <w:rsid w:val="00ED57DD"/>
    <w:rsid w:val="00EE17D6"/>
    <w:rsid w:val="00EE6C1C"/>
    <w:rsid w:val="00EE7D7C"/>
    <w:rsid w:val="00EF0BDD"/>
    <w:rsid w:val="00F24FC8"/>
    <w:rsid w:val="00F25D98"/>
    <w:rsid w:val="00F300FB"/>
    <w:rsid w:val="00F47C30"/>
    <w:rsid w:val="00F54092"/>
    <w:rsid w:val="00F96F29"/>
    <w:rsid w:val="00FB6386"/>
    <w:rsid w:val="00FC569A"/>
    <w:rsid w:val="00FD1D63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C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44F3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4F3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44F3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45E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5F25"/>
    <w:pPr>
      <w:ind w:left="720"/>
      <w:contextualSpacing/>
    </w:pPr>
  </w:style>
  <w:style w:type="paragraph" w:styleId="Revision">
    <w:name w:val="Revision"/>
    <w:hidden/>
    <w:uiPriority w:val="99"/>
    <w:semiHidden/>
    <w:rsid w:val="00B52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2208</Words>
  <Characters>12590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2024-05-22T08:11:00Z</dcterms:created>
  <dcterms:modified xsi:type="dcterms:W3CDTF">2024-05-23T05:10:00Z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(3)7spRhLaY1VjyBtbbLRguapWd09xMuRx2rrbow3J0PPtv9VTL0DPNnseOoeid7mvSd69tNvEo
mGk9CJg4+YnsulfIBAbSh31GMfeYLOCkBpkB+cUEsGtZT6LFCrO2hWECG+LNhxGWHGMgTI1q
cM9GjBKTNN28KDQCZYQSwA4vzJ4u22XG0yHAf+R2Mj9hZfdU9EvGK6tzg68HJqDhmihwqtGx
b6Hp8Uv94bMpfaB9Gr</vt:lpwstr>
  </property>
  <property fmtid="{D5CDD505-2E9C-101B-9397-08002B2CF9AE}" pid="22" name="_2015_ms_pID_7253431">
    <vt:lpwstr>K73jBr4Q9uA7LOSzT3ngQgR/vikYRODARdJAaFoJCUhbSZGzX6d3QN
2wKlUkyrLRSiSrzGmDQNlfWYSFz2Y1W7PivlhloCz5guvlFj4Z1wfhjnLeuKVWtNY++cr5Zk
1RGE5AmfV7uhONpP529f2zI99Aa/YydnMCKGE68J1BWZC1U/OrpwltxbL/L0f+nvNkY4NYQ2
XVXd/fG3hbGqqrhj7UYGQ0amXTfvn7uweV3O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1716168060</vt:lpwstr>
  </property>
</Properties>
</file>